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239617" w:rsidR="001E41F3" w:rsidRPr="001313A8" w:rsidRDefault="001E41F3">
      <w:pPr>
        <w:pStyle w:val="CRCoverPage"/>
        <w:tabs>
          <w:tab w:val="right" w:pos="9639"/>
        </w:tabs>
        <w:spacing w:after="0"/>
        <w:rPr>
          <w:b/>
          <w:i/>
          <w:noProof/>
          <w:sz w:val="24"/>
          <w:szCs w:val="24"/>
        </w:rPr>
      </w:pPr>
      <w:r w:rsidRPr="001313A8">
        <w:rPr>
          <w:b/>
          <w:noProof/>
          <w:sz w:val="24"/>
          <w:szCs w:val="24"/>
        </w:rPr>
        <w:t>3GPP TSG-</w:t>
      </w:r>
      <w:r w:rsidR="001313A8" w:rsidRPr="001313A8">
        <w:rPr>
          <w:b/>
          <w:sz w:val="24"/>
          <w:szCs w:val="24"/>
        </w:rPr>
        <w:t>RAN WG1</w:t>
      </w:r>
      <w:r w:rsidR="00C66BA2" w:rsidRPr="001313A8">
        <w:rPr>
          <w:b/>
          <w:noProof/>
          <w:sz w:val="24"/>
          <w:szCs w:val="24"/>
        </w:rPr>
        <w:t xml:space="preserve"> </w:t>
      </w:r>
      <w:r w:rsidRPr="001313A8">
        <w:rPr>
          <w:b/>
          <w:noProof/>
          <w:sz w:val="24"/>
          <w:szCs w:val="24"/>
        </w:rPr>
        <w:t>Meeting #</w:t>
      </w:r>
      <w:r w:rsidR="001313A8" w:rsidRPr="001313A8">
        <w:rPr>
          <w:b/>
          <w:sz w:val="24"/>
          <w:szCs w:val="24"/>
        </w:rPr>
        <w:t>10</w:t>
      </w:r>
      <w:r w:rsidR="003A2A07">
        <w:rPr>
          <w:b/>
          <w:sz w:val="24"/>
          <w:szCs w:val="24"/>
        </w:rPr>
        <w:t>5</w:t>
      </w:r>
      <w:r w:rsidR="001313A8" w:rsidRPr="001313A8">
        <w:rPr>
          <w:b/>
          <w:sz w:val="24"/>
          <w:szCs w:val="24"/>
        </w:rPr>
        <w:t>-e</w:t>
      </w:r>
      <w:r w:rsidRPr="001313A8">
        <w:rPr>
          <w:b/>
          <w:i/>
          <w:noProof/>
          <w:sz w:val="24"/>
          <w:szCs w:val="24"/>
        </w:rPr>
        <w:tab/>
      </w:r>
      <w:r w:rsidR="001313A8" w:rsidRPr="00863FB9">
        <w:rPr>
          <w:b/>
          <w:sz w:val="28"/>
          <w:szCs w:val="24"/>
        </w:rPr>
        <w:t>R1-</w:t>
      </w:r>
      <w:r w:rsidR="00863FB9" w:rsidRPr="00863FB9">
        <w:rPr>
          <w:rFonts w:cs="Arial"/>
          <w:b/>
          <w:color w:val="000000"/>
          <w:sz w:val="28"/>
          <w:szCs w:val="24"/>
        </w:rPr>
        <w:t>210</w:t>
      </w:r>
      <w:r w:rsidR="003A2A07">
        <w:rPr>
          <w:rFonts w:cs="Arial"/>
          <w:b/>
          <w:color w:val="000000"/>
          <w:sz w:val="28"/>
          <w:szCs w:val="24"/>
        </w:rPr>
        <w:t>5863</w:t>
      </w:r>
    </w:p>
    <w:p w14:paraId="7CB45193" w14:textId="14677A15" w:rsidR="001E41F3" w:rsidRPr="001313A8" w:rsidRDefault="001313A8" w:rsidP="005E2C44">
      <w:pPr>
        <w:pStyle w:val="CRCoverPage"/>
        <w:outlineLvl w:val="0"/>
        <w:rPr>
          <w:b/>
          <w:noProof/>
          <w:sz w:val="24"/>
          <w:szCs w:val="24"/>
        </w:rPr>
      </w:pPr>
      <w:r w:rsidRPr="001313A8">
        <w:rPr>
          <w:b/>
          <w:sz w:val="24"/>
          <w:szCs w:val="24"/>
        </w:rPr>
        <w:t>E-meeting</w:t>
      </w:r>
      <w:r w:rsidR="001E41F3" w:rsidRPr="001313A8">
        <w:rPr>
          <w:b/>
          <w:noProof/>
          <w:sz w:val="24"/>
          <w:szCs w:val="24"/>
        </w:rPr>
        <w:t>,</w:t>
      </w:r>
      <w:r w:rsidR="003A2A07">
        <w:rPr>
          <w:b/>
          <w:noProof/>
          <w:sz w:val="24"/>
          <w:szCs w:val="24"/>
        </w:rPr>
        <w:t xml:space="preserve"> May</w:t>
      </w:r>
      <w:r w:rsidR="000101F8">
        <w:rPr>
          <w:b/>
          <w:noProof/>
          <w:sz w:val="24"/>
          <w:szCs w:val="24"/>
        </w:rPr>
        <w:t xml:space="preserve"> 1</w:t>
      </w:r>
      <w:r w:rsidR="003A2A07">
        <w:rPr>
          <w:b/>
          <w:noProof/>
          <w:sz w:val="24"/>
          <w:szCs w:val="24"/>
        </w:rPr>
        <w:t>9</w:t>
      </w:r>
      <w:r w:rsidR="000101F8">
        <w:rPr>
          <w:b/>
          <w:noProof/>
          <w:sz w:val="24"/>
          <w:szCs w:val="24"/>
        </w:rPr>
        <w:t>-2</w:t>
      </w:r>
      <w:r w:rsidR="003A2A07">
        <w:rPr>
          <w:b/>
          <w:noProof/>
          <w:sz w:val="24"/>
          <w:szCs w:val="24"/>
        </w:rPr>
        <w:t>7</w:t>
      </w:r>
      <w:r w:rsidRPr="001313A8">
        <w:rPr>
          <w:b/>
          <w:bCs/>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BC5A6B" w:rsidR="001E41F3" w:rsidRPr="001313A8" w:rsidRDefault="001313A8" w:rsidP="00E13F3D">
            <w:pPr>
              <w:pStyle w:val="CRCoverPage"/>
              <w:spacing w:after="0"/>
              <w:jc w:val="right"/>
              <w:rPr>
                <w:b/>
                <w:noProof/>
                <w:sz w:val="28"/>
                <w:szCs w:val="28"/>
              </w:rPr>
            </w:pPr>
            <w:r w:rsidRPr="001313A8">
              <w:rPr>
                <w:b/>
                <w:sz w:val="28"/>
                <w:szCs w:val="28"/>
              </w:rPr>
              <w:t>38.21</w:t>
            </w:r>
            <w:r w:rsidR="003A2A07">
              <w:rPr>
                <w:b/>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074371" w:rsidR="001E41F3" w:rsidRPr="00863FB9" w:rsidRDefault="003A2A07" w:rsidP="00547111">
            <w:pPr>
              <w:pStyle w:val="CRCoverPage"/>
              <w:spacing w:after="0"/>
              <w:rPr>
                <w:b/>
                <w:noProof/>
                <w:sz w:val="28"/>
                <w:szCs w:val="28"/>
              </w:rPr>
            </w:pPr>
            <w:r>
              <w:rPr>
                <w:rFonts w:cs="Arial"/>
                <w:b/>
                <w:color w:val="000000"/>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FCF78D" w:rsidR="001E41F3" w:rsidRPr="00410371" w:rsidRDefault="002C5EEE" w:rsidP="001313A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313A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6BC737" w:rsidR="001E41F3" w:rsidRPr="001313A8" w:rsidRDefault="001313A8">
            <w:pPr>
              <w:pStyle w:val="CRCoverPage"/>
              <w:spacing w:after="0"/>
              <w:jc w:val="center"/>
              <w:rPr>
                <w:b/>
                <w:noProof/>
                <w:sz w:val="28"/>
                <w:szCs w:val="28"/>
              </w:rPr>
            </w:pPr>
            <w:r w:rsidRPr="001313A8">
              <w:rPr>
                <w:b/>
                <w:sz w:val="28"/>
                <w:szCs w:val="28"/>
              </w:rPr>
              <w:t>1</w:t>
            </w:r>
            <w:r w:rsidR="000101F8">
              <w:rPr>
                <w:b/>
                <w:sz w:val="28"/>
                <w:szCs w:val="28"/>
              </w:rPr>
              <w:t>6</w:t>
            </w:r>
            <w:r w:rsidRPr="001313A8">
              <w:rPr>
                <w:b/>
                <w:sz w:val="28"/>
                <w:szCs w:val="28"/>
              </w:rPr>
              <w:t>.</w:t>
            </w:r>
            <w:r w:rsidR="000101F8">
              <w:rPr>
                <w:b/>
                <w:sz w:val="28"/>
                <w:szCs w:val="28"/>
              </w:rPr>
              <w:t>5</w:t>
            </w:r>
            <w:r w:rsidRPr="001313A8">
              <w:rPr>
                <w:b/>
                <w:sz w:val="28"/>
                <w:szCs w:val="28"/>
              </w:rPr>
              <w:t>.0</w:t>
            </w:r>
          </w:p>
        </w:tc>
        <w:tc>
          <w:tcPr>
            <w:tcW w:w="143" w:type="dxa"/>
            <w:tcBorders>
              <w:right w:val="single" w:sz="4" w:space="0" w:color="auto"/>
            </w:tcBorders>
          </w:tcPr>
          <w:p w14:paraId="399238C9" w14:textId="77777777" w:rsidR="001E41F3" w:rsidRPr="001313A8" w:rsidRDefault="001E41F3">
            <w:pPr>
              <w:pStyle w:val="CRCoverPage"/>
              <w:spacing w:after="0"/>
              <w:rPr>
                <w:b/>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8B7DF7" w:rsidR="00F25D98" w:rsidRDefault="001313A8"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C44C5" w:rsidR="00F25D98" w:rsidRDefault="001313A8"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7F8DC9" w:rsidR="001E41F3" w:rsidRDefault="003A2A07">
            <w:pPr>
              <w:pStyle w:val="CRCoverPage"/>
              <w:spacing w:after="0"/>
              <w:ind w:left="100"/>
              <w:rPr>
                <w:noProof/>
              </w:rPr>
            </w:pPr>
            <w:r>
              <w:rPr>
                <w:noProof/>
                <w:lang w:eastAsia="ja-JP"/>
              </w:rPr>
              <w:t>Removal of FR2-FR2 dual connectivity support from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DBFBC6" w:rsidR="001E41F3" w:rsidRDefault="003A2A07">
            <w:pPr>
              <w:pStyle w:val="CRCoverPage"/>
              <w:spacing w:after="0"/>
              <w:ind w:left="100"/>
              <w:rPr>
                <w:noProof/>
              </w:rPr>
            </w:pPr>
            <w:r>
              <w:rPr>
                <w:noProof/>
                <w:lang w:eastAsia="ja-JP"/>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E9D852" w:rsidR="001E41F3" w:rsidRDefault="001313A8" w:rsidP="00547111">
            <w:pPr>
              <w:pStyle w:val="CRCoverPage"/>
              <w:spacing w:after="0"/>
              <w:ind w:left="100"/>
              <w:rPr>
                <w:noProof/>
              </w:rPr>
            </w:pPr>
            <w: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C21C8" w:rsidR="001E41F3" w:rsidRDefault="000101F8">
            <w:pPr>
              <w:pStyle w:val="CRCoverPage"/>
              <w:spacing w:after="0"/>
              <w:ind w:left="100"/>
              <w:rPr>
                <w:noProof/>
              </w:rPr>
            </w:pPr>
            <w:proofErr w:type="spellStart"/>
            <w:r w:rsidRPr="000101F8">
              <w:t>LTE_NR_DC_CA_enh</w:t>
            </w:r>
            <w:proofErr w:type="spellEnd"/>
            <w:r w:rsidRPr="000101F8">
              <w:t>-Core</w:t>
            </w:r>
            <w:r>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60472" w:rsidR="001E41F3" w:rsidRDefault="001313A8">
            <w:pPr>
              <w:pStyle w:val="CRCoverPage"/>
              <w:spacing w:after="0"/>
              <w:ind w:left="100"/>
              <w:rPr>
                <w:noProof/>
              </w:rPr>
            </w:pPr>
            <w:r>
              <w:t>2021-0</w:t>
            </w:r>
            <w:r w:rsidR="00821CAA">
              <w:t>5</w:t>
            </w:r>
            <w:r>
              <w:t>-</w:t>
            </w:r>
            <w:r w:rsidR="000101F8">
              <w:t>1</w:t>
            </w:r>
            <w:r w:rsidR="00821CA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99102C" w:rsidR="001E41F3" w:rsidRPr="001313A8" w:rsidRDefault="00821CAA" w:rsidP="00D24991">
            <w:pPr>
              <w:pStyle w:val="CRCoverPage"/>
              <w:spacing w:after="0"/>
              <w:ind w:left="100" w:right="-609"/>
              <w:rPr>
                <w:b/>
                <w:noProof/>
              </w:rPr>
            </w:pPr>
            <w:r>
              <w:rPr>
                <w:b/>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56B538" w:rsidR="001E41F3" w:rsidRDefault="00D93609">
            <w:pPr>
              <w:pStyle w:val="CRCoverPage"/>
              <w:spacing w:after="0"/>
              <w:ind w:left="100"/>
              <w:rPr>
                <w:noProof/>
              </w:rPr>
            </w:pPr>
            <w:fldSimple w:instr=" DOCPROPERTY  Release  \* MERGEFORMAT ">
              <w:r w:rsidR="001313A8">
                <w:t>Rel-1</w:t>
              </w:r>
              <w:r w:rsidR="000101F8">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58DA60" w:rsidR="001F2B9A" w:rsidRPr="00821CAA" w:rsidRDefault="00821CAA" w:rsidP="00821CAA">
            <w:pPr>
              <w:rPr>
                <w:rFonts w:ascii="Arial" w:hAnsi="Arial" w:cs="Arial"/>
              </w:rPr>
            </w:pPr>
            <w:r w:rsidRPr="00821CAA">
              <w:rPr>
                <w:rFonts w:ascii="Arial" w:hAnsi="Arial" w:cs="Arial"/>
              </w:rPr>
              <w:t xml:space="preserve">RAN1#104bis received an LS from RAN4 in </w:t>
            </w:r>
            <w:hyperlink r:id="rId17" w:history="1">
              <w:r w:rsidRPr="00821CAA">
                <w:rPr>
                  <w:rStyle w:val="Hyperlink"/>
                  <w:rFonts w:ascii="Arial" w:hAnsi="Arial" w:cs="Arial"/>
                  <w:noProof/>
                </w:rPr>
                <w:t>R1-2102303/R4-2103373</w:t>
              </w:r>
            </w:hyperlink>
            <w:r w:rsidRPr="00821CAA">
              <w:rPr>
                <w:rFonts w:ascii="Arial" w:hAnsi="Arial" w:cs="Arial"/>
                <w:noProof/>
              </w:rPr>
              <w:t xml:space="preserve"> </w:t>
            </w:r>
            <w:r w:rsidRPr="00821CAA">
              <w:rPr>
                <w:rFonts w:ascii="Arial" w:hAnsi="Arial" w:cs="Arial"/>
              </w:rPr>
              <w:t>informing RAN1 and RAN2 that RAN4 is not defining any use for p-NR-FR2. The implication of this is that the UE cannot be configured with both MCG with FR2 cells and SCG with FR2 cells.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D4754" w:rsidR="00BB0E7C" w:rsidRDefault="003605A7" w:rsidP="00821CAA">
            <w:pPr>
              <w:pStyle w:val="CRCoverPage"/>
              <w:spacing w:after="0"/>
              <w:ind w:left="100"/>
            </w:pPr>
            <w:r>
              <w:t>Specify that the</w:t>
            </w:r>
            <w:r w:rsidR="001313A8">
              <w:t xml:space="preserve"> </w:t>
            </w:r>
            <w:r>
              <w:t>c</w:t>
            </w:r>
            <w:r w:rsidRPr="003605A7">
              <w:t>onfiguration with both MCG and SCG using NR radio access in FR2 is not supported in this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3AE43" w:rsidR="00BB660B" w:rsidRPr="00BB660B" w:rsidRDefault="00821CAA">
            <w:pPr>
              <w:pStyle w:val="CRCoverPage"/>
              <w:spacing w:after="0"/>
              <w:ind w:left="100"/>
              <w:rPr>
                <w:rFonts w:cs="Arial"/>
                <w:noProof/>
              </w:rPr>
            </w:pPr>
            <w:r>
              <w:rPr>
                <w:rFonts w:cs="Arial"/>
                <w:noProof/>
                <w:lang w:eastAsia="zh-TW"/>
              </w:rPr>
              <w:t>RAN1 specification is not aligned with RAN4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B5E73" w:rsidR="001E41F3" w:rsidRDefault="00821CAA">
            <w:pPr>
              <w:pStyle w:val="CRCoverPage"/>
              <w:spacing w:after="0"/>
              <w:ind w:left="100"/>
              <w:rPr>
                <w:noProof/>
              </w:rPr>
            </w:pPr>
            <w:r>
              <w:rPr>
                <w:noProof/>
                <w:lang w:eastAsia="ja-JP"/>
              </w:rPr>
              <w:t>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748F1" w:rsidR="001E41F3" w:rsidRDefault="001313A8">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D60889" w:rsidR="001E41F3" w:rsidRDefault="001313A8">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125872" w:rsidR="001E41F3" w:rsidRDefault="001313A8">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FECA4" w:rsidR="001E41F3" w:rsidRPr="000101F8" w:rsidRDefault="001E41F3" w:rsidP="000101F8">
            <w:pPr>
              <w:pStyle w:val="CRCoverPage"/>
              <w:spacing w:after="0"/>
              <w:ind w:left="100"/>
              <w:rPr>
                <w:bCs/>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0ACC26E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7B2EA9E" w14:textId="77777777" w:rsidR="00821CAA" w:rsidRPr="00C463CB" w:rsidRDefault="00821CAA" w:rsidP="00821CAA">
      <w:pPr>
        <w:pStyle w:val="Heading3"/>
      </w:pPr>
      <w:bookmarkStart w:id="1" w:name="_Toc12021456"/>
      <w:bookmarkStart w:id="2" w:name="_Toc20311568"/>
      <w:bookmarkStart w:id="3" w:name="_Toc26719393"/>
      <w:bookmarkStart w:id="4" w:name="_Toc29894824"/>
      <w:bookmarkStart w:id="5" w:name="_Toc29899123"/>
      <w:bookmarkStart w:id="6" w:name="_Toc29899541"/>
      <w:bookmarkStart w:id="7" w:name="_Toc29917278"/>
      <w:bookmarkStart w:id="8" w:name="_Toc36498152"/>
      <w:bookmarkStart w:id="9" w:name="_Toc45699178"/>
      <w:bookmarkStart w:id="10" w:name="_Toc66974056"/>
      <w:r w:rsidRPr="00B916EC">
        <w:lastRenderedPageBreak/>
        <w:t>7</w:t>
      </w:r>
      <w:r>
        <w:t>.6.2</w:t>
      </w:r>
      <w:r w:rsidRPr="00B916EC">
        <w:tab/>
      </w:r>
      <w:r>
        <w:t>NR-DC</w:t>
      </w:r>
      <w:bookmarkEnd w:id="1"/>
      <w:bookmarkEnd w:id="2"/>
      <w:bookmarkEnd w:id="3"/>
      <w:bookmarkEnd w:id="4"/>
      <w:bookmarkEnd w:id="5"/>
      <w:bookmarkEnd w:id="6"/>
      <w:bookmarkEnd w:id="7"/>
      <w:bookmarkEnd w:id="8"/>
      <w:bookmarkEnd w:id="9"/>
      <w:bookmarkEnd w:id="10"/>
    </w:p>
    <w:p w14:paraId="115CC0EE" w14:textId="38ED86E4" w:rsidR="00B0430F" w:rsidRDefault="003605A7" w:rsidP="00821CAA">
      <w:ins w:id="11" w:author="Nokia" w:date="2021-05-11T14:10:00Z">
        <w:r>
          <w:t>Configuration with both MCG and SCG using NR radio access in FR2 is not supported in this release.</w:t>
        </w:r>
      </w:ins>
    </w:p>
    <w:p w14:paraId="55DFAFC0" w14:textId="20EF24A0" w:rsidR="00821CAA" w:rsidRDefault="00821CAA" w:rsidP="00821CAA">
      <w:pPr>
        <w:rPr>
          <w:lang w:eastAsia="ja-JP"/>
        </w:rPr>
      </w:pPr>
      <w:r w:rsidRPr="00B916EC">
        <w:t>If a UE is configured with a</w:t>
      </w:r>
      <w:r>
        <w:t>n</w:t>
      </w:r>
      <w:r w:rsidRPr="00B916EC">
        <w:t xml:space="preserve"> MCG using </w:t>
      </w:r>
      <w:r>
        <w:rPr>
          <w:lang w:val="en-US"/>
        </w:rPr>
        <w:t>NR</w:t>
      </w:r>
      <w:r w:rsidRPr="00B916EC">
        <w:t xml:space="preserve"> radio access </w:t>
      </w:r>
      <w:r>
        <w:rPr>
          <w:lang w:val="en-US"/>
        </w:rPr>
        <w:t xml:space="preserve">in FR1 or in FR2 </w:t>
      </w:r>
      <w:r w:rsidRPr="00B916EC">
        <w:t xml:space="preserve">and with a SCG using </w:t>
      </w:r>
      <w:r w:rsidRPr="00B916EC">
        <w:rPr>
          <w:lang w:eastAsia="ja-JP"/>
        </w:rPr>
        <w:t>NR radio access</w:t>
      </w:r>
      <w:r>
        <w:rPr>
          <w:lang w:val="en-US" w:eastAsia="ja-JP"/>
        </w:rPr>
        <w:t xml:space="preserve"> in </w:t>
      </w:r>
      <w:r>
        <w:rPr>
          <w:lang w:val="en-US"/>
        </w:rPr>
        <w:t>FR2 or in FR1</w:t>
      </w:r>
      <w:r w:rsidRPr="00B916EC">
        <w:rPr>
          <w:lang w:eastAsia="ja-JP"/>
        </w:rPr>
        <w:t xml:space="preserve">, </w:t>
      </w:r>
      <w:r>
        <w:rPr>
          <w:lang w:val="en-US" w:eastAsia="ja-JP"/>
        </w:rPr>
        <w:t xml:space="preserve">respectively, </w:t>
      </w:r>
      <w:r w:rsidRPr="00DA2E0D">
        <w:t xml:space="preserve">the </w:t>
      </w:r>
      <w:r>
        <w:rPr>
          <w:lang w:val="en-US"/>
        </w:rPr>
        <w:t>UE performs transmission power control independently per cell group as described in Clauses 7.1 through 7.5</w:t>
      </w:r>
      <w:r>
        <w:rPr>
          <w:lang w:eastAsia="ja-JP"/>
        </w:rPr>
        <w:t>.</w:t>
      </w:r>
    </w:p>
    <w:p w14:paraId="0166385D" w14:textId="77777777" w:rsidR="00821CAA" w:rsidRPr="00D27B1E" w:rsidRDefault="00821CAA" w:rsidP="00821CAA">
      <w:pPr>
        <w:rPr>
          <w:lang w:eastAsia="ja-JP"/>
        </w:rPr>
      </w:pPr>
      <w:r w:rsidRPr="00D27B1E">
        <w:t xml:space="preserve">If a UE is configured with an MCG and a SCG using </w:t>
      </w:r>
      <w:r w:rsidRPr="00D27B1E">
        <w:rPr>
          <w:lang w:val="en-US"/>
        </w:rPr>
        <w:t>NR</w:t>
      </w:r>
      <w:r w:rsidRPr="00D27B1E">
        <w:t xml:space="preserve"> radio access </w:t>
      </w:r>
      <w:r w:rsidRPr="00D27B1E">
        <w:rPr>
          <w:lang w:val="en-US"/>
        </w:rPr>
        <w:t>in FR1 and/or in FR2</w:t>
      </w:r>
      <w:r w:rsidRPr="00D27B1E">
        <w:rPr>
          <w:lang w:val="en-US" w:eastAsia="ja-JP"/>
        </w:rPr>
        <w:t xml:space="preserve">, </w:t>
      </w:r>
      <w:r w:rsidRPr="00D27B1E">
        <w:rPr>
          <w:lang w:eastAsia="ja-JP"/>
        </w:rPr>
        <w:t xml:space="preserve">the UE is configured a maximum power </w:t>
      </w:r>
      <m:oMath>
        <m:sSub>
          <m:sSubPr>
            <m:ctrlPr>
              <w:rPr>
                <w:rFonts w:ascii="Cambria Math" w:hAnsi="Cambria Math"/>
                <w:i/>
              </w:rPr>
            </m:ctrlPr>
          </m:sSubPr>
          <m:e>
            <m:r>
              <w:rPr>
                <w:rFonts w:ascii="Cambria Math" w:hAnsi="Cambria Math"/>
              </w:rPr>
              <m:t>P</m:t>
            </m:r>
          </m:e>
          <m:sub>
            <m:r>
              <m:rPr>
                <m:nor/>
              </m:rPr>
              <m:t>MCG</m:t>
            </m:r>
            <m:ctrlPr>
              <w:rPr>
                <w:rFonts w:ascii="Cambria Math" w:hAnsi="Cambria Math"/>
              </w:rPr>
            </m:ctrlPr>
          </m:sub>
        </m:sSub>
      </m:oMath>
      <w:r w:rsidRPr="00D27B1E">
        <w:rPr>
          <w:lang w:eastAsia="ja-JP"/>
        </w:rPr>
        <w:t xml:space="preserve"> for transmissions on the MCG by </w:t>
      </w:r>
      <w:r w:rsidRPr="00D27B1E">
        <w:rPr>
          <w:i/>
          <w:lang w:eastAsia="ja-JP"/>
        </w:rPr>
        <w:t>p-NR-FR1</w:t>
      </w:r>
      <w:r w:rsidRPr="00D27B1E">
        <w:rPr>
          <w:lang w:eastAsia="ja-JP"/>
        </w:rPr>
        <w:t xml:space="preserve"> and/or by </w:t>
      </w:r>
      <w:r w:rsidRPr="00D27B1E">
        <w:rPr>
          <w:i/>
          <w:lang w:eastAsia="ja-JP"/>
        </w:rPr>
        <w:t>p-NR-FR2</w:t>
      </w:r>
      <w:r w:rsidRPr="00D27B1E">
        <w:rPr>
          <w:lang w:eastAsia="ja-JP"/>
        </w:rPr>
        <w:t xml:space="preserve"> and a maximum power </w:t>
      </w:r>
      <m:oMath>
        <m:sSub>
          <m:sSubPr>
            <m:ctrlPr>
              <w:rPr>
                <w:rFonts w:ascii="Cambria Math" w:hAnsi="Cambria Math"/>
                <w:i/>
              </w:rPr>
            </m:ctrlPr>
          </m:sSubPr>
          <m:e>
            <m:r>
              <w:rPr>
                <w:rFonts w:ascii="Cambria Math" w:hAnsi="Cambria Math"/>
              </w:rPr>
              <m:t>P</m:t>
            </m:r>
          </m:e>
          <m:sub>
            <m:r>
              <m:rPr>
                <m:nor/>
              </m:rPr>
              <m:t>SCG</m:t>
            </m:r>
            <m:ctrlPr>
              <w:rPr>
                <w:rFonts w:ascii="Cambria Math" w:hAnsi="Cambria Math"/>
              </w:rPr>
            </m:ctrlPr>
          </m:sub>
        </m:sSub>
      </m:oMath>
      <w:r w:rsidRPr="00D27B1E">
        <w:t xml:space="preserve"> </w:t>
      </w:r>
      <w:r w:rsidRPr="00D27B1E">
        <w:rPr>
          <w:lang w:eastAsia="ja-JP"/>
        </w:rPr>
        <w:t xml:space="preserve">for transmissions on the SCG by </w:t>
      </w:r>
      <w:r w:rsidRPr="00D27B1E">
        <w:rPr>
          <w:i/>
          <w:lang w:eastAsia="ja-JP"/>
        </w:rPr>
        <w:t>p-NR-FR1</w:t>
      </w:r>
      <w:r w:rsidRPr="00D27B1E">
        <w:rPr>
          <w:iCs/>
          <w:lang w:eastAsia="ja-JP"/>
        </w:rPr>
        <w:t xml:space="preserve"> </w:t>
      </w:r>
      <w:r w:rsidRPr="00D27B1E">
        <w:rPr>
          <w:lang w:eastAsia="ja-JP"/>
        </w:rPr>
        <w:t xml:space="preserve">and/or by </w:t>
      </w:r>
      <w:r w:rsidRPr="00D27B1E">
        <w:rPr>
          <w:i/>
          <w:lang w:eastAsia="ja-JP"/>
        </w:rPr>
        <w:t>p-NR-FR2</w:t>
      </w:r>
      <w:r w:rsidRPr="00D27B1E">
        <w:rPr>
          <w:lang w:eastAsia="ja-JP"/>
        </w:rPr>
        <w:t xml:space="preserve"> and with an inter-CG power sharing mode by </w:t>
      </w:r>
      <w:r>
        <w:rPr>
          <w:i/>
          <w:iCs/>
          <w:lang w:eastAsia="ja-JP"/>
        </w:rPr>
        <w:t>nrdc</w:t>
      </w:r>
      <w:r w:rsidRPr="00D27B1E">
        <w:rPr>
          <w:i/>
          <w:iCs/>
          <w:lang w:eastAsia="ja-JP"/>
        </w:rPr>
        <w:t>-PCmode</w:t>
      </w:r>
      <w:r>
        <w:rPr>
          <w:i/>
          <w:iCs/>
          <w:lang w:eastAsia="ja-JP"/>
        </w:rPr>
        <w:t>-FR1</w:t>
      </w:r>
      <w:r w:rsidRPr="00D27B1E">
        <w:rPr>
          <w:iCs/>
          <w:lang w:eastAsia="ja-JP"/>
        </w:rPr>
        <w:t xml:space="preserve"> for FR1 and/or </w:t>
      </w:r>
      <w:r w:rsidRPr="00D27B1E">
        <w:rPr>
          <w:lang w:eastAsia="ja-JP"/>
        </w:rPr>
        <w:t xml:space="preserve">by </w:t>
      </w:r>
      <w:r>
        <w:rPr>
          <w:i/>
          <w:iCs/>
          <w:lang w:eastAsia="ja-JP"/>
        </w:rPr>
        <w:t>nrdc</w:t>
      </w:r>
      <w:r w:rsidRPr="00D27B1E">
        <w:rPr>
          <w:i/>
          <w:iCs/>
          <w:lang w:eastAsia="ja-JP"/>
        </w:rPr>
        <w:t>-PCmode</w:t>
      </w:r>
      <w:r>
        <w:rPr>
          <w:i/>
          <w:iCs/>
          <w:lang w:eastAsia="ja-JP"/>
        </w:rPr>
        <w:t>-FR2</w:t>
      </w:r>
      <w:r w:rsidRPr="00D27B1E">
        <w:rPr>
          <w:iCs/>
          <w:lang w:eastAsia="ja-JP"/>
        </w:rPr>
        <w:t xml:space="preserve"> for FR2</w:t>
      </w:r>
      <w:r w:rsidRPr="00D27B1E">
        <w:rPr>
          <w:lang w:eastAsia="ja-JP"/>
        </w:rPr>
        <w:t>. The UE determines a transmission power on the MCG and a transmission power on the SCG per frequency range.</w:t>
      </w:r>
    </w:p>
    <w:p w14:paraId="498CF292" w14:textId="77777777" w:rsidR="00821CAA" w:rsidRPr="001F0BA9" w:rsidRDefault="00821CAA" w:rsidP="00821CAA">
      <w:r w:rsidRPr="001F0BA9">
        <w:t xml:space="preserve">If a UE is provided </w:t>
      </w:r>
      <w:r>
        <w:rPr>
          <w:i/>
        </w:rPr>
        <w:t>s</w:t>
      </w:r>
      <w:r w:rsidRPr="001F0BA9">
        <w:rPr>
          <w:i/>
        </w:rPr>
        <w:t>emi-static-mode1</w:t>
      </w:r>
      <w:r>
        <w:rPr>
          <w:i/>
        </w:rPr>
        <w:t xml:space="preserve"> </w:t>
      </w:r>
      <w:r>
        <w:rPr>
          <w:iCs/>
        </w:rPr>
        <w:t xml:space="preserve">for </w:t>
      </w:r>
      <w:r>
        <w:rPr>
          <w:i/>
          <w:iCs/>
        </w:rPr>
        <w:t>nrdc</w:t>
      </w:r>
      <w:r w:rsidRPr="001F0BA9">
        <w:rPr>
          <w:i/>
          <w:iCs/>
        </w:rPr>
        <w:t>-PCmode</w:t>
      </w:r>
      <w:r>
        <w:rPr>
          <w:i/>
          <w:iCs/>
        </w:rPr>
        <w:t>-FR1</w:t>
      </w:r>
      <w:r w:rsidRPr="001F0BA9">
        <w:t xml:space="preserve"> </w:t>
      </w:r>
      <w:r>
        <w:t xml:space="preserve">or for </w:t>
      </w:r>
      <w:r>
        <w:rPr>
          <w:i/>
          <w:iCs/>
        </w:rPr>
        <w:t>nrdc</w:t>
      </w:r>
      <w:r w:rsidRPr="001F0BA9">
        <w:rPr>
          <w:i/>
          <w:iCs/>
        </w:rPr>
        <w:t>-PCmode</w:t>
      </w:r>
      <w:r>
        <w:rPr>
          <w:i/>
          <w:iCs/>
        </w:rPr>
        <w:t>-FR2</w:t>
      </w:r>
      <w:r>
        <w:rPr>
          <w:iCs/>
        </w:rPr>
        <w:t>,</w:t>
      </w:r>
      <w:r w:rsidRPr="001F0BA9">
        <w:rPr>
          <w:i/>
        </w:rPr>
        <w:t xml:space="preserve"> </w:t>
      </w:r>
      <w:r w:rsidRPr="001F0BA9">
        <w:rPr>
          <w:iCs/>
        </w:rPr>
        <w:t xml:space="preserve">or </w:t>
      </w:r>
      <w:r>
        <w:rPr>
          <w:i/>
        </w:rPr>
        <w:t>s</w:t>
      </w:r>
      <w:r w:rsidRPr="001F0BA9">
        <w:rPr>
          <w:i/>
        </w:rPr>
        <w:t>emi-static-mode2</w:t>
      </w:r>
      <w:r>
        <w:rPr>
          <w:i/>
        </w:rPr>
        <w:t xml:space="preserve"> </w:t>
      </w:r>
      <w:r>
        <w:rPr>
          <w:iCs/>
        </w:rPr>
        <w:t xml:space="preserve">for </w:t>
      </w:r>
      <w:r>
        <w:rPr>
          <w:i/>
          <w:iCs/>
        </w:rPr>
        <w:t>nrdc</w:t>
      </w:r>
      <w:r w:rsidRPr="001F0BA9">
        <w:rPr>
          <w:i/>
          <w:iCs/>
        </w:rPr>
        <w:t>-PCmode</w:t>
      </w:r>
      <w:r>
        <w:rPr>
          <w:i/>
          <w:iCs/>
        </w:rPr>
        <w:t>-FR1</w:t>
      </w:r>
      <w:r w:rsidRPr="001F0BA9">
        <w:t xml:space="preserve"> </w:t>
      </w:r>
      <w:r>
        <w:t xml:space="preserve">or for </w:t>
      </w:r>
      <w:r>
        <w:rPr>
          <w:i/>
          <w:iCs/>
        </w:rPr>
        <w:t>nrdc</w:t>
      </w:r>
      <w:r w:rsidRPr="001F0BA9">
        <w:rPr>
          <w:i/>
          <w:iCs/>
        </w:rPr>
        <w:t>-PCmode</w:t>
      </w:r>
      <w:r>
        <w:rPr>
          <w:i/>
          <w:iCs/>
        </w:rPr>
        <w:t>-FR2</w:t>
      </w:r>
      <w:r w:rsidRPr="001F0BA9">
        <w:rPr>
          <w:iCs/>
        </w:rPr>
        <w:t xml:space="preserve">, the UE does not expect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1F0BA9">
        <w:t xml:space="preserve"> 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1F0BA9">
        <w:rPr>
          <w:iCs/>
        </w:rPr>
        <w:t xml:space="preserve"> to be configured such that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r>
          <w:rPr>
            <w:rFonts w:ascii="Cambria Math" w:hAns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Pr="001F0BA9">
        <w:t>, where</w:t>
      </w:r>
      <w: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oMath>
      <w:r>
        <w:t xml:space="preserve"> </w:t>
      </w:r>
      <w:r w:rsidRPr="001F0BA9">
        <w:t>is the linear value of</w:t>
      </w:r>
      <w:r>
        <w:t xml:space="preserve">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1F0BA9">
        <w:t>,</w:t>
      </w:r>
      <w: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oMath>
      <w:r>
        <w:t xml:space="preserve"> </w:t>
      </w:r>
      <w:r w:rsidRPr="001F0BA9">
        <w:t>is the linear value of</w:t>
      </w:r>
      <w:r>
        <w:t xml:space="preserve">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1F0BA9">
        <w:t>, and</w:t>
      </w:r>
      <w:r>
        <w:t xml:space="preserv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t xml:space="preserve"> </w:t>
      </w:r>
      <w:r w:rsidRPr="001F0BA9">
        <w:t xml:space="preserve">is the linear value of a configured maximum transmission power for NR-DC operation in FR1 </w:t>
      </w:r>
      <w:r>
        <w:t xml:space="preserve">or FR2 </w:t>
      </w:r>
      <w:r w:rsidRPr="001F0BA9">
        <w:t>as defined in [8-3, TS 38.101-3].</w:t>
      </w:r>
    </w:p>
    <w:p w14:paraId="3F429A04" w14:textId="77777777" w:rsidR="00821CAA" w:rsidRPr="007D01DD" w:rsidRDefault="00821CAA" w:rsidP="00821CAA">
      <w:r>
        <w:t xml:space="preserve">If a UE is provided </w:t>
      </w:r>
      <w:r>
        <w:rPr>
          <w:i/>
          <w:lang w:eastAsia="ja-JP"/>
        </w:rPr>
        <w:t>s</w:t>
      </w:r>
      <w:r w:rsidRPr="00A312BF">
        <w:rPr>
          <w:i/>
          <w:lang w:eastAsia="ja-JP"/>
        </w:rPr>
        <w:t>emi-static-mode1</w:t>
      </w:r>
      <w:r>
        <w:rPr>
          <w:i/>
          <w:lang w:eastAsia="ja-JP"/>
        </w:rPr>
        <w:t xml:space="preserve"> </w:t>
      </w:r>
      <w:r>
        <w:rPr>
          <w:iCs/>
          <w:lang w:eastAsia="ja-JP"/>
        </w:rPr>
        <w:t xml:space="preserve">for </w:t>
      </w:r>
      <w:r>
        <w:rPr>
          <w:i/>
          <w:iCs/>
          <w:lang w:eastAsia="ja-JP"/>
        </w:rPr>
        <w:t>nrdc</w:t>
      </w:r>
      <w:r w:rsidRPr="00CF3657">
        <w:rPr>
          <w:i/>
          <w:iCs/>
          <w:lang w:eastAsia="ja-JP"/>
        </w:rPr>
        <w:t>-PCmode</w:t>
      </w:r>
      <w:r>
        <w:rPr>
          <w:i/>
          <w:iCs/>
          <w:lang w:eastAsia="ja-JP"/>
        </w:rPr>
        <w:t>-FR1</w:t>
      </w:r>
      <w:r>
        <w:rPr>
          <w:lang w:eastAsia="ja-JP"/>
        </w:rPr>
        <w:t xml:space="preserve"> or for </w:t>
      </w:r>
      <w:r>
        <w:rPr>
          <w:i/>
          <w:iCs/>
          <w:lang w:eastAsia="ja-JP"/>
        </w:rPr>
        <w:t>nrdc</w:t>
      </w:r>
      <w:r w:rsidRPr="00CF3657">
        <w:rPr>
          <w:i/>
          <w:iCs/>
          <w:lang w:eastAsia="ja-JP"/>
        </w:rPr>
        <w:t>-PCmode</w:t>
      </w:r>
      <w:r>
        <w:rPr>
          <w:i/>
          <w:iCs/>
          <w:lang w:eastAsia="ja-JP"/>
        </w:rPr>
        <w:t>-FR2</w:t>
      </w:r>
      <w:r>
        <w:rPr>
          <w:lang w:eastAsia="ja-JP"/>
        </w:rPr>
        <w:t xml:space="preserve">, </w:t>
      </w:r>
      <w:r w:rsidRPr="007D01DD">
        <w:t xml:space="preserve">the UE determines </w:t>
      </w:r>
      <w:r>
        <w:t>a transmission power for the M</w:t>
      </w:r>
      <w:r w:rsidRPr="007D01DD">
        <w:t xml:space="preserve">CG </w:t>
      </w:r>
      <w:r>
        <w:t>or for the SCG</w:t>
      </w:r>
      <w:r w:rsidRPr="007D01DD">
        <w:t xml:space="preserve"> </w:t>
      </w:r>
      <w:r>
        <w:t>as described</w:t>
      </w:r>
      <w:r w:rsidRPr="001C7D27">
        <w:t xml:space="preserve"> </w:t>
      </w:r>
      <w:r>
        <w:t>in Clause</w:t>
      </w:r>
      <w:r w:rsidRPr="001C7D27">
        <w:t>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w:t>
      </w:r>
      <w:r w:rsidRPr="007D01DD">
        <w:t>as the maximum transmission power</w:t>
      </w:r>
      <w:r>
        <w:t>, respectively.</w:t>
      </w:r>
    </w:p>
    <w:p w14:paraId="791B5BA0" w14:textId="77777777" w:rsidR="00821CAA" w:rsidRDefault="00821CAA" w:rsidP="00821CAA">
      <w:pPr>
        <w:rPr>
          <w:i/>
          <w:iCs/>
          <w:lang w:eastAsia="ja-JP"/>
        </w:rPr>
      </w:pPr>
      <w:r>
        <w:t xml:space="preserve">If a UE is provided </w:t>
      </w:r>
      <w:r>
        <w:rPr>
          <w:i/>
          <w:lang w:eastAsia="ja-JP"/>
        </w:rPr>
        <w:t>s</w:t>
      </w:r>
      <w:r w:rsidRPr="00A312BF">
        <w:rPr>
          <w:i/>
          <w:lang w:eastAsia="ja-JP"/>
        </w:rPr>
        <w:t>emi-static-mode2</w:t>
      </w:r>
      <w:r>
        <w:rPr>
          <w:i/>
          <w:lang w:eastAsia="ja-JP"/>
        </w:rPr>
        <w:t xml:space="preserve"> </w:t>
      </w:r>
      <w:r>
        <w:rPr>
          <w:iCs/>
          <w:lang w:eastAsia="ja-JP"/>
        </w:rPr>
        <w:t xml:space="preserve">for </w:t>
      </w:r>
      <w:r>
        <w:rPr>
          <w:i/>
          <w:iCs/>
          <w:lang w:eastAsia="ja-JP"/>
        </w:rPr>
        <w:t>nrdc</w:t>
      </w:r>
      <w:r w:rsidRPr="00CF3657">
        <w:rPr>
          <w:i/>
          <w:iCs/>
          <w:lang w:eastAsia="ja-JP"/>
        </w:rPr>
        <w:t>-PCmode</w:t>
      </w:r>
      <w:r>
        <w:rPr>
          <w:i/>
          <w:iCs/>
          <w:lang w:eastAsia="ja-JP"/>
        </w:rPr>
        <w:t>-FR1</w:t>
      </w:r>
      <w:r>
        <w:rPr>
          <w:lang w:eastAsia="ja-JP"/>
        </w:rPr>
        <w:t xml:space="preserve"> or for </w:t>
      </w:r>
      <w:r>
        <w:rPr>
          <w:i/>
          <w:iCs/>
          <w:lang w:eastAsia="ja-JP"/>
        </w:rPr>
        <w:t>nrdc</w:t>
      </w:r>
      <w:r w:rsidRPr="00CF3657">
        <w:rPr>
          <w:i/>
          <w:iCs/>
          <w:lang w:eastAsia="ja-JP"/>
        </w:rPr>
        <w:t>-PCmode</w:t>
      </w:r>
      <w:r>
        <w:rPr>
          <w:i/>
          <w:iCs/>
          <w:lang w:eastAsia="ja-JP"/>
        </w:rPr>
        <w:t>-FR2</w:t>
      </w:r>
    </w:p>
    <w:p w14:paraId="2996F09A" w14:textId="77777777" w:rsidR="00821CAA" w:rsidRPr="00C453D7" w:rsidRDefault="00821CAA" w:rsidP="00821CAA">
      <w:pPr>
        <w:pStyle w:val="B1"/>
      </w:pPr>
      <w:r>
        <w:t>-</w:t>
      </w:r>
      <w:r>
        <w:tab/>
      </w:r>
      <w:r w:rsidRPr="00090E88">
        <w:t xml:space="preserve">if the UE is not provided </w:t>
      </w:r>
      <w:proofErr w:type="spellStart"/>
      <w:r w:rsidRPr="00C453D7">
        <w:rPr>
          <w:i/>
          <w:iCs/>
        </w:rPr>
        <w:t>tdd</w:t>
      </w:r>
      <w:proofErr w:type="spellEnd"/>
      <w:r w:rsidRPr="00C453D7">
        <w:rPr>
          <w:i/>
          <w:iCs/>
        </w:rPr>
        <w:t>-UL-DL-</w:t>
      </w:r>
      <w:proofErr w:type="spellStart"/>
      <w:r w:rsidRPr="00C453D7">
        <w:rPr>
          <w:i/>
          <w:iCs/>
        </w:rPr>
        <w:t>ConfigurationCommon</w:t>
      </w:r>
      <w:proofErr w:type="spellEnd"/>
      <w:r w:rsidRPr="00090E88">
        <w:t xml:space="preserve"> for the MCG or SCG, the UE determines a transmission power for the MCG or for the SCG as described in Clauses 7.1 through 7.5 using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or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090E88">
        <w:t xml:space="preserve"> as the maximum transmission power, respectively</w:t>
      </w:r>
      <w:r>
        <w:t xml:space="preserve"> </w:t>
      </w:r>
    </w:p>
    <w:p w14:paraId="1E9917F1" w14:textId="77777777" w:rsidR="00821CAA" w:rsidRPr="007D01DD" w:rsidRDefault="00821CAA" w:rsidP="00821CAA">
      <w:pPr>
        <w:pStyle w:val="B1"/>
      </w:pPr>
      <w:r>
        <w:t>-</w:t>
      </w:r>
      <w:r>
        <w:tab/>
        <w:t>i</w:t>
      </w:r>
      <w:r w:rsidRPr="007D01DD">
        <w:t xml:space="preserve">f at least one symbol of slot </w:t>
      </w:r>
      <m:oMath>
        <m:sSub>
          <m:sSubPr>
            <m:ctrlPr>
              <w:rPr>
                <w:rFonts w:ascii="Cambria Math" w:hAnsi="Cambria Math"/>
                <w:i/>
              </w:rPr>
            </m:ctrlPr>
          </m:sSubPr>
          <m:e>
            <m:r>
              <w:rPr>
                <w:rFonts w:ascii="Cambria Math"/>
              </w:rPr>
              <m:t>i</m:t>
            </m:r>
          </m:e>
          <m:sub>
            <m:r>
              <w:rPr>
                <w:rFonts w:ascii="Cambria Math"/>
              </w:rPr>
              <m:t>1</m:t>
            </m:r>
          </m:sub>
        </m:sSub>
      </m:oMath>
      <w:r>
        <w:t xml:space="preserve"> of</w:t>
      </w:r>
      <w:r w:rsidRPr="007D01DD">
        <w:t xml:space="preserve"> </w:t>
      </w:r>
      <w:r>
        <w:t xml:space="preserve">the </w:t>
      </w:r>
      <w:r w:rsidRPr="007D01DD">
        <w:t>MCG</w:t>
      </w:r>
      <w:r>
        <w:t xml:space="preserve"> or of the SCG that is</w:t>
      </w:r>
      <w:r w:rsidRPr="007D01DD">
        <w:t xml:space="preserve"> indicated as uplink or flexible </w:t>
      </w:r>
      <w:r>
        <w:t xml:space="preserve">to a UE </w:t>
      </w:r>
      <w:r w:rsidRPr="007D01DD">
        <w:t xml:space="preserve">by </w:t>
      </w:r>
      <w:proofErr w:type="spellStart"/>
      <w:r>
        <w:rPr>
          <w:i/>
          <w:iCs/>
        </w:rPr>
        <w:t>tdd</w:t>
      </w:r>
      <w:proofErr w:type="spellEnd"/>
      <w:r w:rsidRPr="007D01DD">
        <w:rPr>
          <w:i/>
          <w:lang w:val="en-US"/>
        </w:rPr>
        <w:t>-</w:t>
      </w:r>
      <w:r w:rsidRPr="007D01DD">
        <w:rPr>
          <w:i/>
        </w:rPr>
        <w:t>UL-DL-</w:t>
      </w:r>
      <w:r w:rsidRPr="007D01DD">
        <w:rPr>
          <w:i/>
          <w:lang w:val="en-US"/>
        </w:rPr>
        <w:t>C</w:t>
      </w:r>
      <w:proofErr w:type="spellStart"/>
      <w:r w:rsidRPr="007D01DD">
        <w:rPr>
          <w:i/>
        </w:rPr>
        <w:t>onfiguration</w:t>
      </w:r>
      <w:proofErr w:type="spellEnd"/>
      <w:r w:rsidRPr="007D01DD">
        <w:rPr>
          <w:i/>
          <w:lang w:val="en-US"/>
        </w:rPr>
        <w:t>C</w:t>
      </w:r>
      <w:proofErr w:type="spellStart"/>
      <w:r w:rsidRPr="007D01DD">
        <w:rPr>
          <w:i/>
        </w:rPr>
        <w:t>ommon</w:t>
      </w:r>
      <w:proofErr w:type="spellEnd"/>
      <w:r w:rsidRPr="007D01DD">
        <w:t xml:space="preserve"> </w:t>
      </w:r>
      <w:r>
        <w:t>and</w:t>
      </w:r>
      <w:r w:rsidRPr="007D01DD">
        <w:t xml:space="preserve"> </w:t>
      </w:r>
      <w:proofErr w:type="spellStart"/>
      <w:r>
        <w:rPr>
          <w:i/>
          <w:iCs/>
        </w:rPr>
        <w:t>tdd</w:t>
      </w:r>
      <w:proofErr w:type="spellEnd"/>
      <w:r w:rsidRPr="007D01DD">
        <w:rPr>
          <w:lang w:val="en-US"/>
        </w:rPr>
        <w:t>-</w:t>
      </w:r>
      <w:r w:rsidRPr="007D01DD">
        <w:rPr>
          <w:i/>
        </w:rPr>
        <w:t>UL-DL-</w:t>
      </w:r>
      <w:r w:rsidRPr="007D01DD">
        <w:rPr>
          <w:i/>
          <w:lang w:val="en-US"/>
        </w:rPr>
        <w:t>C</w:t>
      </w:r>
      <w:proofErr w:type="spellStart"/>
      <w:r w:rsidRPr="007D01DD">
        <w:rPr>
          <w:i/>
        </w:rPr>
        <w:t>onfig</w:t>
      </w:r>
      <w:r>
        <w:rPr>
          <w:i/>
        </w:rPr>
        <w:t>uration</w:t>
      </w:r>
      <w:proofErr w:type="spellEnd"/>
      <w:r w:rsidRPr="007D01DD">
        <w:rPr>
          <w:i/>
          <w:lang w:val="en-US"/>
        </w:rPr>
        <w:t>D</w:t>
      </w:r>
      <w:proofErr w:type="spellStart"/>
      <w:r w:rsidRPr="007D01DD">
        <w:rPr>
          <w:i/>
        </w:rPr>
        <w:t>edicated</w:t>
      </w:r>
      <w:proofErr w:type="spellEnd"/>
      <w:r>
        <w:t>, if provided,</w:t>
      </w:r>
      <w:r w:rsidRPr="007D01DD">
        <w:t xml:space="preserve"> overlaps with </w:t>
      </w:r>
      <w:r>
        <w:t xml:space="preserve">a symbol for any ongoing transmission </w:t>
      </w:r>
      <w:r w:rsidRPr="003901B7">
        <w:rPr>
          <w:lang w:val="en-US"/>
        </w:rPr>
        <w:t>overlapping with</w:t>
      </w:r>
      <w:r>
        <w:t xml:space="preserve"> slot</w:t>
      </w:r>
      <w:r w:rsidRPr="007D01DD">
        <w:t xml:space="preserve"> </w:t>
      </w:r>
      <m:oMath>
        <m:sSub>
          <m:sSubPr>
            <m:ctrlPr>
              <w:rPr>
                <w:rFonts w:ascii="Cambria Math" w:hAnsi="Cambria Math"/>
                <w:i/>
              </w:rPr>
            </m:ctrlPr>
          </m:sSubPr>
          <m:e>
            <m:r>
              <w:rPr>
                <w:rFonts w:ascii="Cambria Math"/>
              </w:rPr>
              <m:t>i</m:t>
            </m:r>
          </m:e>
          <m:sub>
            <m:r>
              <w:rPr>
                <w:rFonts w:ascii="Cambria Math"/>
              </w:rPr>
              <m:t>2</m:t>
            </m:r>
          </m:sub>
        </m:sSub>
      </m:oMath>
      <w:r>
        <w:t xml:space="preserve"> of the SCG or of the MCG, respectively,</w:t>
      </w:r>
      <w:r w:rsidRPr="007D01DD">
        <w:t xml:space="preserve"> the UE determines </w:t>
      </w:r>
      <w:r>
        <w:t>a power for</w:t>
      </w:r>
      <w:r w:rsidRPr="007D01DD">
        <w:t xml:space="preserve"> the </w:t>
      </w:r>
      <w:r>
        <w:t xml:space="preserve">transmission on the </w:t>
      </w:r>
      <w:r w:rsidRPr="007D01DD">
        <w:t xml:space="preserve">SCG </w:t>
      </w:r>
      <w:r>
        <w:t>or the MCG</w:t>
      </w:r>
      <w:r w:rsidRPr="007D01DD">
        <w:t xml:space="preserve"> </w:t>
      </w:r>
      <w:r w:rsidRPr="003901B7">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as described</w:t>
      </w:r>
      <w:r w:rsidRPr="001C7D27">
        <w:t xml:space="preserve"> </w:t>
      </w:r>
      <w:r>
        <w:t>in Clause</w:t>
      </w:r>
      <w:r w:rsidRPr="001C7D27">
        <w:t>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t xml:space="preserve">, respectively, </w:t>
      </w:r>
      <w:r w:rsidRPr="007D01DD">
        <w:t>as the maximum transmission power</w:t>
      </w:r>
    </w:p>
    <w:p w14:paraId="723843C7" w14:textId="77777777" w:rsidR="00821CAA" w:rsidRPr="005636A1" w:rsidRDefault="00821CAA" w:rsidP="00821CAA">
      <w:pPr>
        <w:pStyle w:val="B1"/>
      </w:pPr>
      <w:r>
        <w:t>-</w:t>
      </w:r>
      <w:r>
        <w:tab/>
      </w:r>
      <w:r>
        <w:rPr>
          <w:lang w:val="en-US"/>
        </w:rPr>
        <w:t>o</w:t>
      </w:r>
      <w:r w:rsidRPr="007D01DD">
        <w:rPr>
          <w:lang w:val="en-US"/>
        </w:rPr>
        <w:t>therwise</w:t>
      </w:r>
      <w:r>
        <w:rPr>
          <w:lang w:val="en-US"/>
        </w:rPr>
        <w:t xml:space="preserve">, </w:t>
      </w:r>
      <w:r w:rsidRPr="007D01DD">
        <w:t xml:space="preserve">the UE determines </w:t>
      </w:r>
      <w:r>
        <w:t>a power for</w:t>
      </w:r>
      <w:r w:rsidRPr="007D01DD">
        <w:t xml:space="preserve"> the </w:t>
      </w:r>
      <w:r w:rsidRPr="003901B7">
        <w:rPr>
          <w:rFonts w:eastAsia="DengXian"/>
        </w:rPr>
        <w:t>transmission on</w:t>
      </w:r>
      <w:r w:rsidRPr="003901B7">
        <w:t xml:space="preserve"> </w:t>
      </w:r>
      <w:r>
        <w:t>M</w:t>
      </w:r>
      <w:r w:rsidRPr="007D01DD">
        <w:t xml:space="preserve">CG </w:t>
      </w:r>
      <w:r>
        <w:t>or the SCG</w:t>
      </w:r>
      <w:r w:rsidRPr="00A90F55">
        <w:rPr>
          <w:lang w:val="en-US"/>
        </w:rPr>
        <w:t xml:space="preserve"> </w:t>
      </w:r>
      <w:r w:rsidRPr="003901B7">
        <w:rPr>
          <w:lang w:val="en-US"/>
        </w:rPr>
        <w:t>overlapping with</w:t>
      </w:r>
      <w:r w:rsidRPr="003901B7">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w:t>
      </w:r>
      <w:r w:rsidRPr="007D01DD">
        <w:t xml:space="preserve">as described in </w:t>
      </w:r>
      <w:r>
        <w:t>[8-3, TS 38.101-3] and in</w:t>
      </w:r>
      <w:r w:rsidRPr="001C7D27">
        <w:t xml:space="preserve"> </w:t>
      </w:r>
      <w:r>
        <w:t>Clause</w:t>
      </w:r>
      <w:r w:rsidRPr="001C7D27">
        <w:t>s</w:t>
      </w:r>
      <w:r>
        <w:t xml:space="preserve"> 7.1</w:t>
      </w:r>
      <w:r w:rsidRPr="001C7D27">
        <w:t xml:space="preserve"> throu</w:t>
      </w:r>
      <w:r>
        <w:t xml:space="preserve">gh 7.5 without considering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respectively</w:t>
      </w:r>
    </w:p>
    <w:p w14:paraId="738D1137" w14:textId="77777777" w:rsidR="00821CAA" w:rsidRDefault="00821CAA" w:rsidP="00821CAA">
      <w:pPr>
        <w:rPr>
          <w:lang w:eastAsia="ja-JP"/>
        </w:rPr>
      </w:pPr>
      <w:r>
        <w:rPr>
          <w:lang w:eastAsia="ja-JP"/>
        </w:rPr>
        <w:t xml:space="preserve">The UE expects to be provided </w:t>
      </w:r>
      <w:r>
        <w:rPr>
          <w:i/>
          <w:lang w:eastAsia="ja-JP"/>
        </w:rPr>
        <w:t>s</w:t>
      </w:r>
      <w:r w:rsidRPr="00B67882">
        <w:rPr>
          <w:i/>
          <w:lang w:eastAsia="ja-JP"/>
        </w:rPr>
        <w:t>emi-static-mode2</w:t>
      </w:r>
      <w:r>
        <w:rPr>
          <w:lang w:eastAsia="ja-JP"/>
        </w:rPr>
        <w:t xml:space="preserve"> for </w:t>
      </w:r>
      <w:r>
        <w:rPr>
          <w:i/>
          <w:iCs/>
          <w:lang w:eastAsia="ja-JP"/>
        </w:rPr>
        <w:t>nrdc</w:t>
      </w:r>
      <w:r w:rsidRPr="00CF3657">
        <w:rPr>
          <w:i/>
          <w:iCs/>
          <w:lang w:eastAsia="ja-JP"/>
        </w:rPr>
        <w:t>-PCmode</w:t>
      </w:r>
      <w:r>
        <w:rPr>
          <w:i/>
          <w:iCs/>
          <w:lang w:eastAsia="ja-JP"/>
        </w:rPr>
        <w:t>-FR1</w:t>
      </w:r>
      <w:r>
        <w:rPr>
          <w:lang w:eastAsia="ja-JP"/>
        </w:rPr>
        <w:t xml:space="preserve"> or for </w:t>
      </w:r>
      <w:r>
        <w:rPr>
          <w:i/>
          <w:iCs/>
          <w:lang w:eastAsia="ja-JP"/>
        </w:rPr>
        <w:t>nrdc</w:t>
      </w:r>
      <w:r w:rsidRPr="00CF3657">
        <w:rPr>
          <w:i/>
          <w:iCs/>
          <w:lang w:eastAsia="ja-JP"/>
        </w:rPr>
        <w:t>-PCmode</w:t>
      </w:r>
      <w:r>
        <w:rPr>
          <w:i/>
          <w:iCs/>
          <w:lang w:eastAsia="ja-JP"/>
        </w:rPr>
        <w:t>-FR2</w:t>
      </w:r>
      <w:r>
        <w:rPr>
          <w:lang w:eastAsia="ja-JP"/>
        </w:rPr>
        <w:t xml:space="preserve"> only for synchronous NR-DC operation [10, TS 38.133].</w:t>
      </w:r>
    </w:p>
    <w:p w14:paraId="05DA68CA" w14:textId="77777777" w:rsidR="00821CAA" w:rsidRDefault="00821CAA" w:rsidP="00821CAA">
      <w:r>
        <w:t xml:space="preserve">If a UE </w:t>
      </w:r>
    </w:p>
    <w:p w14:paraId="26F2BFF6" w14:textId="77777777" w:rsidR="00821CAA" w:rsidRDefault="00821CAA" w:rsidP="00821CAA">
      <w:pPr>
        <w:pStyle w:val="B1"/>
      </w:pPr>
      <w:r>
        <w:t>-</w:t>
      </w:r>
      <w:r>
        <w:tab/>
      </w:r>
      <w:r>
        <w:rPr>
          <w:lang w:val="en-US" w:eastAsia="ja-JP"/>
        </w:rPr>
        <w:t xml:space="preserve">is provided </w:t>
      </w:r>
      <w:r>
        <w:rPr>
          <w:i/>
          <w:lang w:eastAsia="ja-JP"/>
        </w:rPr>
        <w:t>d</w:t>
      </w:r>
      <w:r w:rsidRPr="00A00314">
        <w:rPr>
          <w:i/>
          <w:lang w:eastAsia="ja-JP"/>
        </w:rPr>
        <w:t>ynamic</w:t>
      </w:r>
      <w:r>
        <w:rPr>
          <w:lang w:val="en-US" w:eastAsia="ja-JP"/>
        </w:rPr>
        <w:t xml:space="preserve"> for </w:t>
      </w:r>
      <w:r>
        <w:rPr>
          <w:i/>
          <w:iCs/>
          <w:lang w:eastAsia="ja-JP"/>
        </w:rPr>
        <w:t>nrdc</w:t>
      </w:r>
      <w:r w:rsidRPr="00CF3657">
        <w:rPr>
          <w:i/>
          <w:iCs/>
          <w:lang w:eastAsia="ja-JP"/>
        </w:rPr>
        <w:t>-PCmode</w:t>
      </w:r>
      <w:r>
        <w:rPr>
          <w:i/>
          <w:iCs/>
          <w:lang w:eastAsia="ja-JP"/>
        </w:rPr>
        <w:t>-FR1</w:t>
      </w:r>
      <w:r>
        <w:rPr>
          <w:lang w:eastAsia="ja-JP"/>
        </w:rPr>
        <w:t xml:space="preserve"> or for </w:t>
      </w:r>
      <w:r>
        <w:rPr>
          <w:i/>
          <w:iCs/>
          <w:lang w:eastAsia="ja-JP"/>
        </w:rPr>
        <w:t>nrdc</w:t>
      </w:r>
      <w:r w:rsidRPr="00CF3657">
        <w:rPr>
          <w:i/>
          <w:iCs/>
          <w:lang w:eastAsia="ja-JP"/>
        </w:rPr>
        <w:t>-PCmode</w:t>
      </w:r>
      <w:r>
        <w:rPr>
          <w:i/>
          <w:iCs/>
          <w:lang w:eastAsia="ja-JP"/>
        </w:rPr>
        <w:t>-FR2</w:t>
      </w:r>
      <w:r>
        <w:rPr>
          <w:lang w:eastAsia="ja-JP"/>
        </w:rPr>
        <w:t>,</w:t>
      </w:r>
      <w:r>
        <w:t xml:space="preserve"> and </w:t>
      </w:r>
    </w:p>
    <w:p w14:paraId="49BB0B25" w14:textId="77777777" w:rsidR="00821CAA" w:rsidRDefault="00821CAA" w:rsidP="00821CAA">
      <w:pPr>
        <w:pStyle w:val="B1"/>
      </w:pPr>
      <w:r>
        <w:t>-</w:t>
      </w:r>
      <w:r>
        <w:tab/>
        <w:t xml:space="preserve">indicates a capability to </w:t>
      </w:r>
      <w:r w:rsidRPr="00C453D7">
        <w:t>support dynamic power sharing for intra-FR NR DC,</w:t>
      </w:r>
    </w:p>
    <w:p w14:paraId="27A76EEC" w14:textId="77777777" w:rsidR="00821CAA" w:rsidRPr="00C453D7" w:rsidRDefault="00821CAA" w:rsidP="00821CAA">
      <w:pPr>
        <w:rPr>
          <w:rFonts w:eastAsia="Malgun Gothic"/>
          <w:lang w:val="x-none" w:eastAsia="ko-KR"/>
        </w:rPr>
      </w:pPr>
      <w:r w:rsidRPr="00C453D7">
        <w:rPr>
          <w:rFonts w:eastAsia="Malgun Gothic"/>
          <w:lang w:eastAsia="ko-KR"/>
        </w:rPr>
        <w:t>the UE</w:t>
      </w:r>
      <w:r w:rsidRPr="00C453D7">
        <w:rPr>
          <w:lang w:val="x-none"/>
        </w:rPr>
        <w:t xml:space="preserve"> determines a maximum transmission power on the SCG at a first symbol of a transmission occasion on the SCG by determining transmissions on the MCG that</w:t>
      </w:r>
    </w:p>
    <w:p w14:paraId="5D571D76" w14:textId="77777777" w:rsidR="00821CAA" w:rsidRPr="00C453D7" w:rsidRDefault="00821CAA" w:rsidP="00821CAA">
      <w:pPr>
        <w:pStyle w:val="B1"/>
      </w:pPr>
      <w:r>
        <w:t>-</w:t>
      </w:r>
      <w:r>
        <w:tab/>
      </w:r>
      <w:r w:rsidRPr="00C453D7">
        <w:t xml:space="preserve">are scheduled by DCI formats in PDCCH receptions with a last symbol that is earlier by </w:t>
      </w:r>
      <w:r>
        <w:rPr>
          <w:lang w:val="fi-FI"/>
        </w:rPr>
        <w:t xml:space="preserve">at </w:t>
      </w:r>
      <w:proofErr w:type="spellStart"/>
      <w:r>
        <w:rPr>
          <w:lang w:val="fi-FI"/>
        </w:rPr>
        <w:t>least</w:t>
      </w:r>
      <w:proofErr w:type="spellEnd"/>
      <w:r w:rsidRPr="00C453D7">
        <w:t xml:space="preserve">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C453D7">
        <w:t xml:space="preserve"> from the first symbol of the transmission occasion on the SCG, or are configured by higher layers, and </w:t>
      </w:r>
    </w:p>
    <w:p w14:paraId="72122DE0" w14:textId="77777777" w:rsidR="00821CAA" w:rsidRPr="00C453D7" w:rsidRDefault="00821CAA" w:rsidP="00821CAA">
      <w:pPr>
        <w:pStyle w:val="B1"/>
      </w:pPr>
      <w:r>
        <w:t>-</w:t>
      </w:r>
      <w:r>
        <w:tab/>
      </w:r>
      <w:r w:rsidRPr="00C453D7">
        <w:t xml:space="preserve">overlap with the transmission occasion on the SCG </w:t>
      </w:r>
    </w:p>
    <w:p w14:paraId="3E76EDCD" w14:textId="77777777" w:rsidR="00821CAA" w:rsidRDefault="00821CAA" w:rsidP="00821CAA">
      <w:r>
        <w:rPr>
          <w:lang w:val="fi-FI"/>
        </w:rPr>
        <w:t>t</w:t>
      </w:r>
      <w:r w:rsidRPr="00C453D7">
        <w:t>he maximum transmission power on the SCG is determined as</w:t>
      </w:r>
    </w:p>
    <w:p w14:paraId="738D9C06" w14:textId="77777777" w:rsidR="00821CAA" w:rsidRDefault="00821CAA" w:rsidP="00821CAA">
      <w:pPr>
        <w:pStyle w:val="B1"/>
      </w:pPr>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Pr>
          <w:rFonts w:eastAsia="MS PGothic"/>
          <w:color w:val="000000"/>
          <w:lang w:val="en-US" w:eastAsia="zh-CN"/>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rPr>
        <w:t xml:space="preserve"> total power</w:t>
      </w:r>
    </w:p>
    <w:p w14:paraId="1AA7881F" w14:textId="77777777" w:rsidR="00821CAA" w:rsidRDefault="00821CAA" w:rsidP="00821CAA">
      <w:pPr>
        <w:pStyle w:val="B1"/>
      </w:pPr>
      <w:r>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eastAsia="MS PGothic"/>
          <w:color w:val="000000"/>
          <w:lang w:val="en-US" w:eastAsia="zh-CN"/>
        </w:rPr>
        <w:t>if the UE does not determine any transmissions on the MCG</w:t>
      </w:r>
    </w:p>
    <w:p w14:paraId="281DBD25" w14:textId="77777777" w:rsidR="00821CAA" w:rsidRPr="003901B7" w:rsidRDefault="00821CAA" w:rsidP="00821CAA">
      <w:pPr>
        <w:rPr>
          <w:rFonts w:eastAsia="MS PGothic"/>
          <w:lang w:val="en-US" w:eastAsia="zh-CN"/>
        </w:rPr>
      </w:pPr>
      <w:r w:rsidRPr="003901B7">
        <w:rPr>
          <w:rFonts w:eastAsia="MS PGothic"/>
          <w:lang w:val="en-US" w:eastAsia="zh-CN"/>
        </w:rPr>
        <w:t>where</w:t>
      </w:r>
    </w:p>
    <w:p w14:paraId="17EDEA8B" w14:textId="77777777" w:rsidR="00821CAA" w:rsidRPr="003901B7" w:rsidRDefault="00821CAA" w:rsidP="00821CAA">
      <w:pPr>
        <w:pStyle w:val="B1"/>
        <w:ind w:left="284" w:firstLine="0"/>
        <w:rPr>
          <w:bCs/>
        </w:rPr>
      </w:pPr>
      <w:r w:rsidRPr="003901B7">
        <w:t>-</w:t>
      </w:r>
      <w:r w:rsidRPr="003901B7">
        <w:tab/>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r>
          <m:rPr>
            <m:sty m:val="p"/>
          </m:rPr>
          <w:rPr>
            <w:rStyle w:val="apple-converted-space"/>
            <w:rFonts w:ascii="Cambria Math" w:hAnsi="Cambria Math"/>
          </w:rPr>
          <m:t>=max⁡</m:t>
        </m:r>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m:t>
        </m:r>
      </m:oMath>
      <w:r w:rsidRPr="003901B7">
        <w:rPr>
          <w:rStyle w:val="apple-converted-space"/>
          <w:lang w:val="en-US"/>
        </w:rPr>
        <w:t>,</w:t>
      </w:r>
      <w:r w:rsidRPr="003901B7">
        <w:fldChar w:fldCharType="begin"/>
      </w:r>
      <w:r w:rsidRPr="003901B7">
        <w:instrText xml:space="preserve"> INCLUDEPICTURE "cid:image001.png@01D5EE03.48F7F560" \* MERGEFORMATINET </w:instrText>
      </w:r>
      <w:r w:rsidRPr="003901B7">
        <w:fldChar w:fldCharType="end"/>
      </w:r>
    </w:p>
    <w:p w14:paraId="1D4B8F85" w14:textId="77777777" w:rsidR="00821CAA" w:rsidRPr="003901B7" w:rsidRDefault="00821CAA" w:rsidP="00821CAA">
      <w:pPr>
        <w:pStyle w:val="B1"/>
        <w:rPr>
          <w:lang w:val="en-US"/>
        </w:rPr>
      </w:pPr>
      <w:r w:rsidRPr="003901B7">
        <w:lastRenderedPageBreak/>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lang w:val="en-US"/>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proc,CSI</m:t>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Cs/>
          <w:lang w:eastAsia="ja-JP"/>
        </w:rPr>
        <w:t xml:space="preserve">, </w:t>
      </w:r>
      <w:r w:rsidRPr="003901B7">
        <w:t>and</w:t>
      </w:r>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proc,CSI</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 xml:space="preserve">MCG and the SCG, respectively, when the UE indicates </w:t>
      </w:r>
      <w:r>
        <w:rPr>
          <w:lang w:val="en-US"/>
        </w:rPr>
        <w:t>the</w:t>
      </w:r>
      <w:r w:rsidRPr="003901B7">
        <w:rPr>
          <w:lang w:val="en-US"/>
        </w:rPr>
        <w:t xml:space="preserve"> value </w:t>
      </w:r>
      <w:r>
        <w:rPr>
          <w:lang w:val="en-US"/>
        </w:rPr>
        <w:t xml:space="preserve">of 'long' </w:t>
      </w:r>
      <w:r w:rsidRPr="003901B7">
        <w:rPr>
          <w:lang w:val="en-US"/>
        </w:rPr>
        <w:t xml:space="preserve">for the capability, </w:t>
      </w:r>
    </w:p>
    <w:p w14:paraId="76CD9D8E" w14:textId="77777777" w:rsidR="00821CAA" w:rsidRDefault="00821CAA" w:rsidP="00821CAA">
      <w:pPr>
        <w:pStyle w:val="B1"/>
        <w:rPr>
          <w:lang w:val="en-US"/>
        </w:rPr>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lang w:val="en-US"/>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 xml:space="preserve">MCG and the SCG, respectively, when the UE indicates </w:t>
      </w:r>
      <w:r>
        <w:rPr>
          <w:lang w:val="en-US"/>
        </w:rPr>
        <w:t>the</w:t>
      </w:r>
      <w:r w:rsidRPr="003901B7">
        <w:rPr>
          <w:lang w:val="en-US"/>
        </w:rPr>
        <w:t xml:space="preserve"> value </w:t>
      </w:r>
      <w:r>
        <w:rPr>
          <w:lang w:val="en-US"/>
        </w:rPr>
        <w:t xml:space="preserve">of 'short' </w:t>
      </w:r>
      <w:r w:rsidRPr="003901B7">
        <w:rPr>
          <w:lang w:val="en-US"/>
        </w:rPr>
        <w:t>for the capability</w:t>
      </w:r>
      <w:r>
        <w:rPr>
          <w:lang w:val="en-US"/>
        </w:rPr>
        <w:t>, and</w:t>
      </w:r>
    </w:p>
    <w:p w14:paraId="49225249" w14:textId="77777777" w:rsidR="00821CAA" w:rsidRPr="003901B7" w:rsidRDefault="00821CAA" w:rsidP="00821CAA">
      <w:pPr>
        <w:pStyle w:val="B1"/>
        <w:rPr>
          <w:lang w:val="en-US"/>
        </w:rPr>
      </w:pPr>
      <w:r>
        <w:rPr>
          <w:lang w:val="en-US"/>
        </w:rPr>
        <w:t>-</w:t>
      </w:r>
      <w:r>
        <w:rPr>
          <w:lang w:val="en-US"/>
        </w:rP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hint="eastAsia"/>
          <w:lang w:eastAsia="ja-JP"/>
        </w:rPr>
        <w:t xml:space="preserve"> </w:t>
      </w:r>
      <w:r>
        <w:rPr>
          <w:rFonts w:eastAsia="MS PGothic"/>
          <w:lang w:eastAsia="ja-JP"/>
        </w:rPr>
        <w:t xml:space="preserve">is the total power for </w:t>
      </w:r>
      <w:r>
        <w:rPr>
          <w:rFonts w:eastAsia="MS PGothic"/>
          <w:lang w:val="en-US" w:eastAsia="ja-JP"/>
        </w:rPr>
        <w:t xml:space="preserve">the </w:t>
      </w:r>
      <w:r>
        <w:rPr>
          <w:rFonts w:eastAsia="MS PGothic"/>
          <w:lang w:eastAsia="ja-JP"/>
        </w:rPr>
        <w:t>transmissions on the MCG</w:t>
      </w:r>
      <w:r>
        <w:rPr>
          <w:rFonts w:eastAsia="MS PGothic"/>
          <w:lang w:val="en-US" w:eastAsia="ja-JP"/>
        </w:rPr>
        <w:t xml:space="preserve"> that overlap with the transmission occasion </w:t>
      </w:r>
      <w:r>
        <w:rPr>
          <w:rFonts w:eastAsia="MS PGothic"/>
          <w:lang w:eastAsia="ja-JP"/>
        </w:rPr>
        <w:t>on the SCG</w:t>
      </w:r>
      <w:r>
        <w:rPr>
          <w:rFonts w:eastAsia="MS PGothic"/>
          <w:lang w:val="en-US" w:eastAsia="ja-JP"/>
        </w:rPr>
        <w:t xml:space="preserve"> where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lang w:val="en-US" w:eastAsia="ja-JP"/>
        </w:rPr>
        <w:t xml:space="preserve"> is</w:t>
      </w:r>
      <w:r>
        <w:rPr>
          <w:rFonts w:eastAsia="MS PGothic"/>
          <w:lang w:eastAsia="ja-JP"/>
        </w:rPr>
        <w:t xml:space="preserve"> determined based on</w:t>
      </w:r>
      <w:r>
        <w:rPr>
          <w:rFonts w:eastAsia="MS PGothic"/>
          <w:lang w:val="en-US" w:eastAsia="ja-JP"/>
        </w:rPr>
        <w:t xml:space="preserve"> transmissions configured by</w:t>
      </w:r>
      <w:r w:rsidRPr="0055374D">
        <w:rPr>
          <w:rFonts w:eastAsia="MS PGothic"/>
        </w:rPr>
        <w:t xml:space="preserve"> higher layers and</w:t>
      </w:r>
      <w:r>
        <w:rPr>
          <w:rFonts w:eastAsia="MS PGothic"/>
          <w:lang w:val="en-US"/>
        </w:rPr>
        <w:t xml:space="preserve"> on transmissions scheduled by</w:t>
      </w:r>
      <w:r w:rsidRPr="0055374D">
        <w:rPr>
          <w:rFonts w:eastAsia="MS PGothic"/>
        </w:rPr>
        <w:t xml:space="preserve"> DCI formats</w:t>
      </w:r>
      <w:r>
        <w:rPr>
          <w:rFonts w:eastAsia="MS PGothic"/>
          <w:lang w:val="en-US"/>
        </w:rPr>
        <w:t xml:space="preserve"> </w:t>
      </w:r>
      <w:r w:rsidRPr="0055374D">
        <w:rPr>
          <w:rFonts w:eastAsia="MS PGothic"/>
        </w:rPr>
        <w:t xml:space="preserve">in PDCCH receptions with a last symbol that is </w:t>
      </w:r>
      <w:r>
        <w:rPr>
          <w:rFonts w:eastAsia="MS PGothic"/>
          <w:lang w:val="en-US"/>
        </w:rPr>
        <w:t>at least</w:t>
      </w:r>
      <w:r w:rsidRPr="0055374D">
        <w:rPr>
          <w:rFonts w:eastAsia="MS PGothic"/>
        </w:rPr>
        <w:t xml:space="preserve"> </w:t>
      </w:r>
      <m:oMath>
        <m:sSub>
          <m:sSubPr>
            <m:ctrlPr>
              <w:rPr>
                <w:rFonts w:ascii="Cambria Math" w:eastAsia="Yu Mincho" w:hAnsi="Cambria Math"/>
                <w:i/>
              </w:rPr>
            </m:ctrlPr>
          </m:sSubPr>
          <m:e>
            <m:r>
              <w:rPr>
                <w:rFonts w:ascii="Cambria Math" w:eastAsia="Yu Mincho"/>
              </w:rPr>
              <m:t>T</m:t>
            </m:r>
          </m:e>
          <m:sub>
            <m:r>
              <m:rPr>
                <m:nor/>
              </m:rPr>
              <w:rPr>
                <w:rFonts w:ascii="Cambria Math" w:eastAsia="Yu Mincho"/>
              </w:rPr>
              <m:t>offset</m:t>
            </m:r>
            <m:ctrlPr>
              <w:rPr>
                <w:rFonts w:ascii="Cambria Math" w:eastAsia="Yu Mincho" w:hAnsi="Cambria Math"/>
              </w:rPr>
            </m:ctrlPr>
          </m:sub>
        </m:sSub>
      </m:oMath>
      <w:r w:rsidRPr="0055374D">
        <w:rPr>
          <w:rFonts w:eastAsia="Yu Mincho"/>
        </w:rPr>
        <w:t xml:space="preserve"> </w:t>
      </w:r>
      <w:r>
        <w:rPr>
          <w:rFonts w:eastAsia="Yu Mincho"/>
          <w:lang w:val="en-US"/>
        </w:rPr>
        <w:t>before</w:t>
      </w:r>
      <w:r w:rsidRPr="0055374D">
        <w:rPr>
          <w:rFonts w:eastAsia="Yu Mincho"/>
        </w:rPr>
        <w:t xml:space="preserve"> the first symbol of the transmission occasion on the SCG</w:t>
      </w:r>
      <w:r>
        <w:rPr>
          <w:lang w:val="en-US"/>
        </w:rPr>
        <w:t>.</w:t>
      </w:r>
    </w:p>
    <w:p w14:paraId="44BBA48B" w14:textId="77777777" w:rsidR="00821CAA" w:rsidRDefault="00821CAA" w:rsidP="00821CAA">
      <w:pPr>
        <w:rPr>
          <w:rFonts w:eastAsia="MS PGothic"/>
          <w:color w:val="000000"/>
          <w:lang w:val="en-US" w:eastAsia="zh-CN"/>
        </w:rPr>
      </w:pPr>
      <w:r>
        <w:rPr>
          <w:rFonts w:eastAsia="MS PGothic"/>
          <w:color w:val="000000"/>
          <w:lang w:val="en-US" w:eastAsia="zh-CN"/>
        </w:rPr>
        <w:t xml:space="preserve">The </w:t>
      </w:r>
      <w:r w:rsidRPr="006E0CFA">
        <w:rPr>
          <w:rFonts w:eastAsia="MS PGothic"/>
          <w:color w:val="000000"/>
          <w:lang w:val="en-US" w:eastAsia="zh-CN"/>
        </w:rPr>
        <w:t>UE</w:t>
      </w:r>
      <w:r>
        <w:rPr>
          <w:rFonts w:eastAsia="MS PGothic"/>
          <w:color w:val="000000"/>
          <w:lang w:val="en-US" w:eastAsia="zh-CN"/>
        </w:rPr>
        <w:t xml:space="preserve"> does not expect to have</w:t>
      </w:r>
      <w:r w:rsidRPr="006E0CFA">
        <w:rPr>
          <w:rFonts w:eastAsia="MS PGothic"/>
          <w:color w:val="000000"/>
          <w:lang w:val="en-US" w:eastAsia="zh-CN"/>
        </w:rPr>
        <w:t xml:space="preserve"> </w:t>
      </w:r>
      <w:r>
        <w:rPr>
          <w:rFonts w:eastAsia="MS PGothic"/>
          <w:color w:val="000000"/>
          <w:lang w:val="en-US" w:eastAsia="zh-CN"/>
        </w:rPr>
        <w:t>PUSCH, PUCCH, PRACH, or SRS transmissions on the MCG</w:t>
      </w:r>
      <w:r w:rsidRPr="006E0CFA">
        <w:rPr>
          <w:rFonts w:eastAsia="MS PGothic"/>
          <w:color w:val="000000"/>
          <w:lang w:val="en-US" w:eastAsia="zh-CN"/>
        </w:rPr>
        <w:t xml:space="preserve"> </w:t>
      </w:r>
      <w:r>
        <w:rPr>
          <w:rFonts w:eastAsia="MS PGothic"/>
          <w:color w:val="000000"/>
          <w:lang w:val="en-US" w:eastAsia="zh-CN"/>
        </w:rPr>
        <w:t xml:space="preserve">that </w:t>
      </w:r>
    </w:p>
    <w:p w14:paraId="6DA44328" w14:textId="77777777" w:rsidR="00821CAA" w:rsidRDefault="00821CAA" w:rsidP="00821CAA">
      <w:pPr>
        <w:pStyle w:val="B1"/>
      </w:pPr>
      <w:r>
        <w:t>-</w:t>
      </w:r>
      <w:r>
        <w:tab/>
        <w:t>are scheduled</w:t>
      </w:r>
      <w:r>
        <w:rPr>
          <w:lang w:val="en-US"/>
        </w:rPr>
        <w:t>/triggered</w:t>
      </w:r>
      <w:r>
        <w:t xml:space="preserve"> by DCI formats in PDCCH receptions with a last symbol that</w:t>
      </w:r>
      <w:r>
        <w:rPr>
          <w:rFonts w:eastAsia="MS PGothic"/>
          <w:color w:val="000000"/>
          <w:lang w:val="en-US" w:eastAsia="zh-CN"/>
        </w:rPr>
        <w:t xml:space="preserve"> is earlier by less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6E0CFA">
        <w:rPr>
          <w:rFonts w:eastAsia="MS PGothic"/>
          <w:color w:val="000000"/>
          <w:lang w:val="en-US" w:eastAsia="zh-CN"/>
        </w:rPr>
        <w:t xml:space="preserve"> </w:t>
      </w:r>
      <w:r>
        <w:t>from the first symbol of the transmission occasion on the SCG, and</w:t>
      </w:r>
    </w:p>
    <w:p w14:paraId="51B14D7E" w14:textId="77777777" w:rsidR="00821CAA" w:rsidRDefault="00821CAA" w:rsidP="00821CAA">
      <w:pPr>
        <w:pStyle w:val="B1"/>
        <w:ind w:left="284" w:firstLine="0"/>
        <w:rPr>
          <w:rFonts w:eastAsia="MS PGothic"/>
          <w:color w:val="000000"/>
          <w:lang w:val="en-US" w:eastAsia="zh-CN"/>
        </w:rPr>
      </w:pPr>
      <w:r>
        <w:t>-</w:t>
      </w:r>
      <w:r>
        <w:tab/>
      </w:r>
      <w:r>
        <w:rPr>
          <w:rFonts w:eastAsia="MS PGothic"/>
          <w:color w:val="000000"/>
          <w:lang w:val="en-US" w:eastAsia="zh-CN"/>
        </w:rPr>
        <w:t>overlap with the</w:t>
      </w:r>
      <w:r w:rsidRPr="006E0CFA">
        <w:rPr>
          <w:rFonts w:eastAsia="MS PGothic"/>
          <w:color w:val="000000"/>
          <w:lang w:val="en-US" w:eastAsia="zh-CN"/>
        </w:rPr>
        <w:t xml:space="preserve"> transmission</w:t>
      </w:r>
      <w:r>
        <w:rPr>
          <w:rFonts w:eastAsia="MS PGothic"/>
          <w:color w:val="000000"/>
          <w:lang w:val="en-US" w:eastAsia="zh-CN"/>
        </w:rPr>
        <w:t xml:space="preserve"> occasion on the SCG</w:t>
      </w:r>
    </w:p>
    <w:p w14:paraId="19F6AD46" w14:textId="77777777" w:rsidR="00821CAA" w:rsidRPr="0026616D" w:rsidRDefault="00821CAA" w:rsidP="00821CAA">
      <w:pPr>
        <w:rPr>
          <w:lang w:val="en-US"/>
        </w:rPr>
      </w:pPr>
      <w:r>
        <w:rPr>
          <w:lang w:val="en-US" w:eastAsia="zh-CN"/>
        </w:rPr>
        <w:t xml:space="preserve">The UE does not expect to receive a positive TPC command value in a DCI format 2_2 or a DCI format 2_3 in a PDCCH reception with a last symbol that is less than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Pr>
          <w:lang w:val="en-US"/>
        </w:rPr>
        <w:t xml:space="preserve"> before the first symbol of the transmission occasion on the SCG, if </w:t>
      </w:r>
      <w:r w:rsidRPr="005E4043">
        <w:rPr>
          <w:lang w:val="en-US"/>
        </w:rPr>
        <w:t>the transmission on the MCG overlaps with the transmission occasion on the SCG.</w:t>
      </w:r>
    </w:p>
    <w:p w14:paraId="42031C64" w14:textId="40640E48" w:rsidR="004D3F96" w:rsidRDefault="00821CAA" w:rsidP="0039737A">
      <w:r>
        <w:rPr>
          <w:lang w:val="en-US" w:eastAsia="zh-CN"/>
        </w:rPr>
        <w:t xml:space="preserve">The UE is </w:t>
      </w:r>
      <w:r w:rsidRPr="0026616D">
        <w:rPr>
          <w:lang w:val="en-US" w:eastAsia="zh-CN"/>
        </w:rPr>
        <w:t>not required to</w:t>
      </w:r>
      <w:r>
        <w:rPr>
          <w:lang w:val="en-US" w:eastAsia="zh-CN"/>
        </w:rPr>
        <w:t xml:space="preserve"> apply </w:t>
      </w:r>
      <w:r w:rsidRPr="005E4043">
        <w:rPr>
          <w:lang w:val="en-US" w:eastAsia="zh-CN"/>
        </w:rPr>
        <w:t xml:space="preserve">a TPC command </w:t>
      </w:r>
      <w:r>
        <w:rPr>
          <w:lang w:val="en-US" w:eastAsia="zh-CN"/>
        </w:rPr>
        <w:t xml:space="preserve">the UE receives </w:t>
      </w:r>
      <w:r w:rsidRPr="005E4043">
        <w:rPr>
          <w:lang w:val="en-US" w:eastAsia="zh-CN"/>
        </w:rPr>
        <w:t>in a DCI format 2_2 or a DCI format 2_3</w:t>
      </w:r>
      <w:r>
        <w:rPr>
          <w:lang w:val="en-US" w:eastAsia="zh-CN"/>
        </w:rPr>
        <w:t xml:space="preserve"> </w:t>
      </w:r>
      <w:r w:rsidRPr="005E4043">
        <w:rPr>
          <w:lang w:val="en-US" w:eastAsia="zh-CN"/>
        </w:rPr>
        <w:t xml:space="preserve">in </w:t>
      </w:r>
      <w:r>
        <w:rPr>
          <w:lang w:val="en-US" w:eastAsia="zh-CN"/>
        </w:rPr>
        <w:t xml:space="preserve">a </w:t>
      </w:r>
      <w:r w:rsidRPr="005E4043">
        <w:rPr>
          <w:lang w:val="en-US" w:eastAsia="zh-CN"/>
        </w:rPr>
        <w:t xml:space="preserve">PDCCH reception with a last symbol that is less than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Pr>
          <w:lang w:val="en-US"/>
        </w:rPr>
        <w:t xml:space="preserve"> </w:t>
      </w:r>
      <w:r>
        <w:rPr>
          <w:lang w:val="en-US" w:eastAsia="zh-CN"/>
        </w:rPr>
        <w:t>before</w:t>
      </w:r>
      <w:r w:rsidRPr="005E4043">
        <w:rPr>
          <w:lang w:val="en-US" w:eastAsia="zh-CN"/>
        </w:rPr>
        <w:t xml:space="preserve"> the first symbol of the transmission occasion on the SCG, if</w:t>
      </w:r>
      <w:r>
        <w:rPr>
          <w:lang w:val="en-US" w:eastAsia="zh-CN"/>
        </w:rPr>
        <w:t xml:space="preserve"> </w:t>
      </w:r>
      <w:r w:rsidRPr="005E4043">
        <w:rPr>
          <w:lang w:val="en-US" w:eastAsia="zh-CN"/>
        </w:rPr>
        <w:t>the transmission on the MCG overlaps with the transmission occasion on the SCG.</w:t>
      </w:r>
    </w:p>
    <w:p w14:paraId="5984C9CE" w14:textId="77777777" w:rsidR="0039737A" w:rsidRPr="0039737A" w:rsidRDefault="0039737A" w:rsidP="0039737A"/>
    <w:sectPr w:rsidR="0039737A" w:rsidRPr="0039737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C47826" w14:textId="77777777" w:rsidR="006E087D" w:rsidRDefault="006E087D">
      <w:r>
        <w:separator/>
      </w:r>
    </w:p>
  </w:endnote>
  <w:endnote w:type="continuationSeparator" w:id="0">
    <w:p w14:paraId="3F554C22" w14:textId="77777777" w:rsidR="006E087D" w:rsidRDefault="006E0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4A8604" w14:textId="77777777" w:rsidR="004D3F96" w:rsidRDefault="004D3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F20BCE" w14:textId="77777777" w:rsidR="004D3F96" w:rsidRDefault="004D3F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6BFA7" w14:textId="77777777" w:rsidR="004D3F96" w:rsidRDefault="004D3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A4A719" w14:textId="77777777" w:rsidR="006E087D" w:rsidRDefault="006E087D">
      <w:r>
        <w:separator/>
      </w:r>
    </w:p>
  </w:footnote>
  <w:footnote w:type="continuationSeparator" w:id="0">
    <w:p w14:paraId="04BB1681" w14:textId="77777777" w:rsidR="006E087D" w:rsidRDefault="006E0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D3F96" w:rsidRDefault="004D3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39E72" w14:textId="77777777" w:rsidR="004D3F96" w:rsidRDefault="004D3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2B5E6" w14:textId="77777777" w:rsidR="004D3F96" w:rsidRDefault="004D3F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D3F96" w:rsidRDefault="004D3F9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D3F96" w:rsidRDefault="004D3F9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D3F96" w:rsidRDefault="004D3F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A00ADA"/>
    <w:multiLevelType w:val="hybridMultilevel"/>
    <w:tmpl w:val="D848C1D2"/>
    <w:lvl w:ilvl="0" w:tplc="C316AEBA">
      <w:numFmt w:val="bullet"/>
      <w:lvlText w:val=""/>
      <w:lvlJc w:val="left"/>
      <w:pPr>
        <w:ind w:left="60" w:hanging="420"/>
      </w:pPr>
      <w:rPr>
        <w:rFonts w:ascii="Symbol" w:eastAsia="Gulim"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D4B5B96"/>
    <w:multiLevelType w:val="hybridMultilevel"/>
    <w:tmpl w:val="0F12680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55953C4"/>
    <w:multiLevelType w:val="hybridMultilevel"/>
    <w:tmpl w:val="87DEBE08"/>
    <w:lvl w:ilvl="0" w:tplc="C3DC61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28"/>
  </w:num>
  <w:num w:numId="3">
    <w:abstractNumId w:val="32"/>
  </w:num>
  <w:num w:numId="4">
    <w:abstractNumId w:val="35"/>
  </w:num>
  <w:num w:numId="5">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
  </w:num>
  <w:num w:numId="7">
    <w:abstractNumId w:val="36"/>
  </w:num>
  <w:num w:numId="8">
    <w:abstractNumId w:val="21"/>
  </w:num>
  <w:num w:numId="9">
    <w:abstractNumId w:val="11"/>
  </w:num>
  <w:num w:numId="10">
    <w:abstractNumId w:val="6"/>
  </w:num>
  <w:num w:numId="11">
    <w:abstractNumId w:val="9"/>
  </w:num>
  <w:num w:numId="12">
    <w:abstractNumId w:val="25"/>
  </w:num>
  <w:num w:numId="13">
    <w:abstractNumId w:val="24"/>
  </w:num>
  <w:num w:numId="14">
    <w:abstractNumId w:val="7"/>
  </w:num>
  <w:num w:numId="15">
    <w:abstractNumId w:val="40"/>
  </w:num>
  <w:num w:numId="16">
    <w:abstractNumId w:val="26"/>
  </w:num>
  <w:num w:numId="17">
    <w:abstractNumId w:val="5"/>
  </w:num>
  <w:num w:numId="18">
    <w:abstractNumId w:val="3"/>
  </w:num>
  <w:num w:numId="19">
    <w:abstractNumId w:val="33"/>
  </w:num>
  <w:num w:numId="20">
    <w:abstractNumId w:val="29"/>
  </w:num>
  <w:num w:numId="21">
    <w:abstractNumId w:val="39"/>
  </w:num>
  <w:num w:numId="22">
    <w:abstractNumId w:val="14"/>
  </w:num>
  <w:num w:numId="23">
    <w:abstractNumId w:val="0"/>
  </w:num>
  <w:num w:numId="24">
    <w:abstractNumId w:val="27"/>
  </w:num>
  <w:num w:numId="25">
    <w:abstractNumId w:val="42"/>
  </w:num>
  <w:num w:numId="26">
    <w:abstractNumId w:val="16"/>
  </w:num>
  <w:num w:numId="27">
    <w:abstractNumId w:val="22"/>
  </w:num>
  <w:num w:numId="28">
    <w:abstractNumId w:val="19"/>
  </w:num>
  <w:num w:numId="29">
    <w:abstractNumId w:val="18"/>
  </w:num>
  <w:num w:numId="30">
    <w:abstractNumId w:val="13"/>
  </w:num>
  <w:num w:numId="31">
    <w:abstractNumId w:val="4"/>
  </w:num>
  <w:num w:numId="32">
    <w:abstractNumId w:val="43"/>
  </w:num>
  <w:num w:numId="33">
    <w:abstractNumId w:val="37"/>
  </w:num>
  <w:num w:numId="34">
    <w:abstractNumId w:val="10"/>
  </w:num>
  <w:num w:numId="35">
    <w:abstractNumId w:val="45"/>
  </w:num>
  <w:num w:numId="36">
    <w:abstractNumId w:val="15"/>
  </w:num>
  <w:num w:numId="37">
    <w:abstractNumId w:val="38"/>
  </w:num>
  <w:num w:numId="38">
    <w:abstractNumId w:val="12"/>
  </w:num>
  <w:num w:numId="39">
    <w:abstractNumId w:val="34"/>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8"/>
  </w:num>
  <w:num w:numId="43">
    <w:abstractNumId w:val="30"/>
  </w:num>
  <w:num w:numId="44">
    <w:abstractNumId w:val="23"/>
  </w:num>
  <w:num w:numId="45">
    <w:abstractNumId w:val="31"/>
  </w:num>
  <w:num w:numId="46">
    <w:abstractNumId w:val="41"/>
  </w:num>
  <w:num w:numId="47">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F8"/>
    <w:rsid w:val="00022E4A"/>
    <w:rsid w:val="00056287"/>
    <w:rsid w:val="00060BAF"/>
    <w:rsid w:val="000A559B"/>
    <w:rsid w:val="000A6394"/>
    <w:rsid w:val="000B7FED"/>
    <w:rsid w:val="000C038A"/>
    <w:rsid w:val="000C6598"/>
    <w:rsid w:val="000D44B3"/>
    <w:rsid w:val="000E26C4"/>
    <w:rsid w:val="000E49F8"/>
    <w:rsid w:val="001313A8"/>
    <w:rsid w:val="00145D43"/>
    <w:rsid w:val="00192C46"/>
    <w:rsid w:val="001A08B3"/>
    <w:rsid w:val="001A7B60"/>
    <w:rsid w:val="001B52F0"/>
    <w:rsid w:val="001B7A65"/>
    <w:rsid w:val="001E41F3"/>
    <w:rsid w:val="001F2B9A"/>
    <w:rsid w:val="00214A5F"/>
    <w:rsid w:val="00230880"/>
    <w:rsid w:val="00244F62"/>
    <w:rsid w:val="00252781"/>
    <w:rsid w:val="0026004D"/>
    <w:rsid w:val="002640DD"/>
    <w:rsid w:val="00275D12"/>
    <w:rsid w:val="00283F32"/>
    <w:rsid w:val="00284FEB"/>
    <w:rsid w:val="002860C4"/>
    <w:rsid w:val="002B5741"/>
    <w:rsid w:val="002C5EEE"/>
    <w:rsid w:val="002E472E"/>
    <w:rsid w:val="002E6775"/>
    <w:rsid w:val="002F4BE3"/>
    <w:rsid w:val="00305409"/>
    <w:rsid w:val="003605A7"/>
    <w:rsid w:val="003609EF"/>
    <w:rsid w:val="0036231A"/>
    <w:rsid w:val="00374DD4"/>
    <w:rsid w:val="00396313"/>
    <w:rsid w:val="0039737A"/>
    <w:rsid w:val="003A2A07"/>
    <w:rsid w:val="003E1A36"/>
    <w:rsid w:val="00405119"/>
    <w:rsid w:val="00410371"/>
    <w:rsid w:val="004242F1"/>
    <w:rsid w:val="00454A21"/>
    <w:rsid w:val="004B0FAB"/>
    <w:rsid w:val="004B75B7"/>
    <w:rsid w:val="004C6451"/>
    <w:rsid w:val="004D2C6D"/>
    <w:rsid w:val="004D3F96"/>
    <w:rsid w:val="004E59D5"/>
    <w:rsid w:val="004F2E9A"/>
    <w:rsid w:val="0051580D"/>
    <w:rsid w:val="00547111"/>
    <w:rsid w:val="00592D74"/>
    <w:rsid w:val="005D28CB"/>
    <w:rsid w:val="005E2C44"/>
    <w:rsid w:val="00621188"/>
    <w:rsid w:val="006257ED"/>
    <w:rsid w:val="00665C47"/>
    <w:rsid w:val="00695808"/>
    <w:rsid w:val="006B46FB"/>
    <w:rsid w:val="006E087D"/>
    <w:rsid w:val="006E21FB"/>
    <w:rsid w:val="007018ED"/>
    <w:rsid w:val="00772618"/>
    <w:rsid w:val="00792342"/>
    <w:rsid w:val="007977A8"/>
    <w:rsid w:val="007B512A"/>
    <w:rsid w:val="007C2097"/>
    <w:rsid w:val="007D6A07"/>
    <w:rsid w:val="007F7259"/>
    <w:rsid w:val="008040A8"/>
    <w:rsid w:val="00821CAA"/>
    <w:rsid w:val="008279FA"/>
    <w:rsid w:val="008428ED"/>
    <w:rsid w:val="008626E7"/>
    <w:rsid w:val="00863FB9"/>
    <w:rsid w:val="00870EE7"/>
    <w:rsid w:val="008863B9"/>
    <w:rsid w:val="008A45A6"/>
    <w:rsid w:val="008D17A7"/>
    <w:rsid w:val="008F3789"/>
    <w:rsid w:val="008F686C"/>
    <w:rsid w:val="009148DE"/>
    <w:rsid w:val="00941E30"/>
    <w:rsid w:val="00943152"/>
    <w:rsid w:val="009777D9"/>
    <w:rsid w:val="00983C4A"/>
    <w:rsid w:val="00991B88"/>
    <w:rsid w:val="00997470"/>
    <w:rsid w:val="009A5753"/>
    <w:rsid w:val="009A579D"/>
    <w:rsid w:val="009E3297"/>
    <w:rsid w:val="009F734F"/>
    <w:rsid w:val="00A246B6"/>
    <w:rsid w:val="00A47E70"/>
    <w:rsid w:val="00A50CF0"/>
    <w:rsid w:val="00A6431D"/>
    <w:rsid w:val="00A7671C"/>
    <w:rsid w:val="00A944D0"/>
    <w:rsid w:val="00AA2CBC"/>
    <w:rsid w:val="00AC5820"/>
    <w:rsid w:val="00AD1CD8"/>
    <w:rsid w:val="00AF2C36"/>
    <w:rsid w:val="00B0430F"/>
    <w:rsid w:val="00B258BB"/>
    <w:rsid w:val="00B67B97"/>
    <w:rsid w:val="00B968C8"/>
    <w:rsid w:val="00BA3EC5"/>
    <w:rsid w:val="00BA51D9"/>
    <w:rsid w:val="00BA7CEF"/>
    <w:rsid w:val="00BB0E7C"/>
    <w:rsid w:val="00BB5DFC"/>
    <w:rsid w:val="00BB660B"/>
    <w:rsid w:val="00BD279D"/>
    <w:rsid w:val="00BD6BB8"/>
    <w:rsid w:val="00C66BA2"/>
    <w:rsid w:val="00C95985"/>
    <w:rsid w:val="00CA5C82"/>
    <w:rsid w:val="00CC5026"/>
    <w:rsid w:val="00CC68D0"/>
    <w:rsid w:val="00CE18CD"/>
    <w:rsid w:val="00CE3725"/>
    <w:rsid w:val="00D03F9A"/>
    <w:rsid w:val="00D06D51"/>
    <w:rsid w:val="00D24991"/>
    <w:rsid w:val="00D50255"/>
    <w:rsid w:val="00D66520"/>
    <w:rsid w:val="00D93609"/>
    <w:rsid w:val="00DA7B4F"/>
    <w:rsid w:val="00DB3ACF"/>
    <w:rsid w:val="00DE34CF"/>
    <w:rsid w:val="00E05C5A"/>
    <w:rsid w:val="00E13F3D"/>
    <w:rsid w:val="00E34898"/>
    <w:rsid w:val="00EA79B8"/>
    <w:rsid w:val="00EB09B7"/>
    <w:rsid w:val="00EE7D7C"/>
    <w:rsid w:val="00F25D98"/>
    <w:rsid w:val="00F300FB"/>
    <w:rsid w:val="00F86CB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Zchn">
    <w:name w:val="CR Cover Page Zchn"/>
    <w:basedOn w:val="DefaultParagraphFont"/>
    <w:link w:val="CRCoverPage"/>
    <w:locked/>
    <w:rsid w:val="001313A8"/>
    <w:rPr>
      <w:rFonts w:ascii="Arial" w:hAnsi="Arial"/>
      <w:lang w:val="en-GB" w:eastAsia="en-US"/>
    </w:rPr>
  </w:style>
  <w:style w:type="character" w:customStyle="1" w:styleId="ListParagraphChar">
    <w:name w:val="List Paragraph Char"/>
    <w:aliases w:val="- Bullets Char,リスト段落 Char,Lista1 Char,?? ?? Char,????? Char,???? Char,列出段落1 Char,中等深浅网格 1 - 着色 21 Char,¥  ¡  ¡  ¡  ¡  ì¬  º  ¥  ¹  ¥  È  ¶  Î  Â  ä Char,Á  Ð  ³  ö  ¶  Î  Â  ä Char,列表段落1 Char,—ñ    o’i—Ž Char,목록 단락 Char"/>
    <w:basedOn w:val="DefaultParagraphFont"/>
    <w:link w:val="ListParagraph"/>
    <w:uiPriority w:val="34"/>
    <w:qFormat/>
    <w:locked/>
    <w:rsid w:val="00DA7B4F"/>
    <w:rPr>
      <w:rFonts w:ascii="Calibri" w:eastAsiaTheme="minorEastAsia" w:hAnsi="Calibri" w:cs="Calibri"/>
      <w:sz w:val="22"/>
      <w:szCs w:val="22"/>
    </w:rPr>
  </w:style>
  <w:style w:type="paragraph" w:styleId="ListParagraph">
    <w:name w:val="List Paragraph"/>
    <w:aliases w:val="- Bullets,リスト段落,Lista1,?? ??,?????,????,列出段落1,中等深浅网格 1 - 着色 21,¥  ¡  ¡  ¡  ¡  ì¬  º  ¥  ¹  ¥  È  ¶  Î  Â  ä,Á  Ð  ³  ö  ¶  Î  Â  ä,列表段落1,—ñ    o’i—Ž,¥  ê¥  ¹  ¥  È  ¶  Î  Â  ä,1st level - Bullet List Paragraph,Lettre d'introduction,목록 단락"/>
    <w:basedOn w:val="Normal"/>
    <w:link w:val="ListParagraphChar"/>
    <w:uiPriority w:val="34"/>
    <w:qFormat/>
    <w:rsid w:val="00DA7B4F"/>
    <w:pPr>
      <w:spacing w:after="0"/>
      <w:ind w:left="720"/>
    </w:pPr>
    <w:rPr>
      <w:rFonts w:ascii="Calibri" w:eastAsiaTheme="minorEastAsia" w:hAnsi="Calibri" w:cs="Calibri"/>
      <w:sz w:val="22"/>
      <w:szCs w:val="22"/>
      <w:lang w:val="fr-FR" w:eastAsia="fr-FR"/>
    </w:rPr>
  </w:style>
  <w:style w:type="character" w:customStyle="1" w:styleId="apple-converted-space">
    <w:name w:val="apple-converted-space"/>
    <w:basedOn w:val="DefaultParagraphFont"/>
    <w:qFormat/>
    <w:rsid w:val="00DA7B4F"/>
  </w:style>
  <w:style w:type="character" w:styleId="UnresolvedMention">
    <w:name w:val="Unresolved Mention"/>
    <w:basedOn w:val="DefaultParagraphFont"/>
    <w:uiPriority w:val="99"/>
    <w:semiHidden/>
    <w:unhideWhenUsed/>
    <w:rsid w:val="000101F8"/>
    <w:rPr>
      <w:color w:val="605E5C"/>
      <w:shd w:val="clear" w:color="auto" w:fill="E1DFDD"/>
    </w:rPr>
  </w:style>
  <w:style w:type="numbering" w:customStyle="1" w:styleId="NoList1">
    <w:name w:val="No List1"/>
    <w:next w:val="NoList"/>
    <w:uiPriority w:val="99"/>
    <w:semiHidden/>
    <w:unhideWhenUsed/>
    <w:rsid w:val="004D3F96"/>
  </w:style>
  <w:style w:type="paragraph" w:customStyle="1" w:styleId="TAJ">
    <w:name w:val="TAJ"/>
    <w:basedOn w:val="TH"/>
    <w:rsid w:val="004D3F96"/>
    <w:rPr>
      <w:rFonts w:eastAsia="SimSun"/>
      <w:lang w:val="x-none"/>
    </w:rPr>
  </w:style>
  <w:style w:type="paragraph" w:customStyle="1" w:styleId="Guidance">
    <w:name w:val="Guidance"/>
    <w:basedOn w:val="Normal"/>
    <w:rsid w:val="004D3F96"/>
    <w:rPr>
      <w:rFonts w:eastAsia="SimSun"/>
      <w:i/>
      <w:color w:val="0000FF"/>
    </w:rPr>
  </w:style>
  <w:style w:type="character" w:customStyle="1" w:styleId="B1Zchn">
    <w:name w:val="B1 Zchn"/>
    <w:link w:val="B1"/>
    <w:qFormat/>
    <w:rsid w:val="004D3F96"/>
    <w:rPr>
      <w:rFonts w:ascii="Times New Roman" w:hAnsi="Times New Roman"/>
      <w:lang w:val="en-GB" w:eastAsia="en-US"/>
    </w:rPr>
  </w:style>
  <w:style w:type="character" w:customStyle="1" w:styleId="B2Char">
    <w:name w:val="B2 Char"/>
    <w:link w:val="B2"/>
    <w:qFormat/>
    <w:rsid w:val="004D3F96"/>
    <w:rPr>
      <w:rFonts w:ascii="Times New Roman" w:hAnsi="Times New Roman"/>
      <w:lang w:val="en-GB" w:eastAsia="en-US"/>
    </w:rPr>
  </w:style>
  <w:style w:type="character" w:customStyle="1" w:styleId="B2Car">
    <w:name w:val="B2 Car"/>
    <w:rsid w:val="004D3F96"/>
    <w:rPr>
      <w:lang w:val="en-GB" w:eastAsia="en-US"/>
    </w:rPr>
  </w:style>
  <w:style w:type="character" w:customStyle="1" w:styleId="CommentTextChar">
    <w:name w:val="Comment Text Char"/>
    <w:link w:val="CommentText"/>
    <w:uiPriority w:val="99"/>
    <w:qFormat/>
    <w:rsid w:val="004D3F96"/>
    <w:rPr>
      <w:rFonts w:ascii="Times New Roman" w:hAnsi="Times New Roman"/>
      <w:lang w:val="en-GB" w:eastAsia="en-US"/>
    </w:rPr>
  </w:style>
  <w:style w:type="character" w:customStyle="1" w:styleId="CommentSubjectChar">
    <w:name w:val="Comment Subject Char"/>
    <w:link w:val="CommentSubject"/>
    <w:uiPriority w:val="99"/>
    <w:rsid w:val="004D3F96"/>
    <w:rPr>
      <w:rFonts w:ascii="Times New Roman" w:hAnsi="Times New Roman"/>
      <w:b/>
      <w:bCs/>
      <w:lang w:val="en-GB" w:eastAsia="en-US"/>
    </w:rPr>
  </w:style>
  <w:style w:type="character" w:customStyle="1" w:styleId="BalloonTextChar">
    <w:name w:val="Balloon Text Char"/>
    <w:link w:val="BalloonText"/>
    <w:uiPriority w:val="99"/>
    <w:rsid w:val="004D3F96"/>
    <w:rPr>
      <w:rFonts w:ascii="Tahoma" w:hAnsi="Tahoma" w:cs="Tahoma"/>
      <w:sz w:val="16"/>
      <w:szCs w:val="16"/>
      <w:lang w:val="en-GB" w:eastAsia="en-US"/>
    </w:rPr>
  </w:style>
  <w:style w:type="table" w:styleId="TableGrid">
    <w:name w:val="Table Grid"/>
    <w:basedOn w:val="TableNormal"/>
    <w:uiPriority w:val="39"/>
    <w:qFormat/>
    <w:rsid w:val="004D3F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D3F96"/>
    <w:rPr>
      <w:rFonts w:ascii="Arial" w:hAnsi="Arial"/>
      <w:b/>
      <w:lang w:val="en-GB" w:eastAsia="en-US"/>
    </w:rPr>
  </w:style>
  <w:style w:type="character" w:customStyle="1" w:styleId="TACChar">
    <w:name w:val="TAC Char"/>
    <w:link w:val="TAC"/>
    <w:qFormat/>
    <w:locked/>
    <w:rsid w:val="004D3F96"/>
    <w:rPr>
      <w:rFonts w:ascii="Arial" w:hAnsi="Arial"/>
      <w:sz w:val="18"/>
      <w:lang w:val="en-GB" w:eastAsia="en-US"/>
    </w:rPr>
  </w:style>
  <w:style w:type="character" w:customStyle="1" w:styleId="TAHCar">
    <w:name w:val="TAH Car"/>
    <w:link w:val="TAH"/>
    <w:qFormat/>
    <w:rsid w:val="004D3F96"/>
    <w:rPr>
      <w:rFonts w:ascii="Arial" w:hAnsi="Arial"/>
      <w:b/>
      <w:sz w:val="18"/>
      <w:lang w:val="en-GB" w:eastAsia="en-US"/>
    </w:rPr>
  </w:style>
  <w:style w:type="character" w:customStyle="1" w:styleId="Heading5Char">
    <w:name w:val="Heading 5 Char"/>
    <w:aliases w:val="h5 Char,Heading5 Char,H5 Char"/>
    <w:link w:val="Heading5"/>
    <w:rsid w:val="004D3F96"/>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3F96"/>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D3F96"/>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D3F96"/>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D3F96"/>
    <w:rPr>
      <w:rFonts w:ascii="Arial" w:hAnsi="Arial"/>
      <w:sz w:val="28"/>
      <w:lang w:val="en-GB" w:eastAsia="en-US"/>
    </w:rPr>
  </w:style>
  <w:style w:type="character" w:customStyle="1" w:styleId="Heading6Char">
    <w:name w:val="Heading 6 Char"/>
    <w:link w:val="Heading6"/>
    <w:uiPriority w:val="9"/>
    <w:rsid w:val="004D3F96"/>
    <w:rPr>
      <w:rFonts w:ascii="Arial" w:hAnsi="Arial"/>
      <w:lang w:val="en-GB" w:eastAsia="en-US"/>
    </w:rPr>
  </w:style>
  <w:style w:type="character" w:customStyle="1" w:styleId="Heading7Char">
    <w:name w:val="Heading 7 Char"/>
    <w:link w:val="Heading7"/>
    <w:uiPriority w:val="9"/>
    <w:rsid w:val="004D3F96"/>
    <w:rPr>
      <w:rFonts w:ascii="Arial" w:hAnsi="Arial"/>
      <w:lang w:val="en-GB" w:eastAsia="en-US"/>
    </w:rPr>
  </w:style>
  <w:style w:type="character" w:customStyle="1" w:styleId="Heading8Char">
    <w:name w:val="Heading 8 Char"/>
    <w:aliases w:val="Table Heading Char"/>
    <w:link w:val="Heading8"/>
    <w:uiPriority w:val="9"/>
    <w:rsid w:val="004D3F96"/>
    <w:rPr>
      <w:rFonts w:ascii="Arial" w:hAnsi="Arial"/>
      <w:sz w:val="36"/>
      <w:lang w:val="en-GB" w:eastAsia="en-US"/>
    </w:rPr>
  </w:style>
  <w:style w:type="character" w:customStyle="1" w:styleId="Heading9Char">
    <w:name w:val="Heading 9 Char"/>
    <w:aliases w:val="Figure Heading Char,FH Char"/>
    <w:link w:val="Heading9"/>
    <w:uiPriority w:val="9"/>
    <w:rsid w:val="004D3F9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D3F96"/>
    <w:rPr>
      <w:rFonts w:ascii="Arial" w:hAnsi="Arial"/>
      <w:b/>
      <w:noProof/>
      <w:sz w:val="18"/>
      <w:lang w:val="en-GB" w:eastAsia="en-US"/>
    </w:rPr>
  </w:style>
  <w:style w:type="character" w:customStyle="1" w:styleId="FooterChar">
    <w:name w:val="Footer Char"/>
    <w:link w:val="Footer"/>
    <w:uiPriority w:val="99"/>
    <w:rsid w:val="004D3F96"/>
    <w:rPr>
      <w:rFonts w:ascii="Arial" w:hAnsi="Arial"/>
      <w:b/>
      <w:i/>
      <w:noProof/>
      <w:sz w:val="18"/>
      <w:lang w:val="en-GB" w:eastAsia="en-US"/>
    </w:rPr>
  </w:style>
  <w:style w:type="character" w:customStyle="1" w:styleId="PLChar">
    <w:name w:val="PL Char"/>
    <w:link w:val="PL"/>
    <w:qFormat/>
    <w:locked/>
    <w:rsid w:val="004D3F96"/>
    <w:rPr>
      <w:rFonts w:ascii="Courier New" w:hAnsi="Courier New"/>
      <w:noProof/>
      <w:sz w:val="16"/>
      <w:lang w:val="en-GB" w:eastAsia="en-US"/>
    </w:rPr>
  </w:style>
  <w:style w:type="character" w:customStyle="1" w:styleId="TALChar">
    <w:name w:val="TAL Char"/>
    <w:link w:val="TAL"/>
    <w:qFormat/>
    <w:locked/>
    <w:rsid w:val="004D3F96"/>
    <w:rPr>
      <w:rFonts w:ascii="Arial" w:hAnsi="Arial"/>
      <w:sz w:val="18"/>
      <w:lang w:val="en-GB" w:eastAsia="en-US"/>
    </w:rPr>
  </w:style>
  <w:style w:type="character" w:customStyle="1" w:styleId="B3Char">
    <w:name w:val="B3 Char"/>
    <w:link w:val="B3"/>
    <w:rsid w:val="004D3F96"/>
    <w:rPr>
      <w:rFonts w:ascii="Times New Roman" w:hAnsi="Times New Roman"/>
      <w:lang w:val="en-GB" w:eastAsia="en-US"/>
    </w:rPr>
  </w:style>
  <w:style w:type="character" w:customStyle="1" w:styleId="B1Char1">
    <w:name w:val="B1 Char1"/>
    <w:rsid w:val="004D3F96"/>
    <w:rPr>
      <w:rFonts w:eastAsia="Times New Roman"/>
    </w:rPr>
  </w:style>
  <w:style w:type="character" w:styleId="Emphasis">
    <w:name w:val="Emphasis"/>
    <w:uiPriority w:val="20"/>
    <w:qFormat/>
    <w:rsid w:val="004D3F96"/>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4D3F96"/>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4D3F96"/>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D3F9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D3F96"/>
    <w:rPr>
      <w:lang w:eastAsia="en-US"/>
    </w:rPr>
  </w:style>
  <w:style w:type="character" w:customStyle="1" w:styleId="ListChar">
    <w:name w:val="List Char"/>
    <w:link w:val="List"/>
    <w:rsid w:val="004D3F96"/>
    <w:rPr>
      <w:rFonts w:ascii="Times New Roman" w:hAnsi="Times New Roman"/>
      <w:lang w:val="en-GB" w:eastAsia="en-US"/>
    </w:rPr>
  </w:style>
  <w:style w:type="character" w:customStyle="1" w:styleId="List2Char">
    <w:name w:val="List 2 Char"/>
    <w:link w:val="List2"/>
    <w:rsid w:val="004D3F96"/>
    <w:rPr>
      <w:rFonts w:ascii="Times New Roman" w:hAnsi="Times New Roman"/>
      <w:lang w:val="en-GB" w:eastAsia="en-US"/>
    </w:rPr>
  </w:style>
  <w:style w:type="character" w:customStyle="1" w:styleId="List3Char">
    <w:name w:val="List 3 Char"/>
    <w:link w:val="List3"/>
    <w:rsid w:val="004D3F96"/>
    <w:rPr>
      <w:rFonts w:ascii="Times New Roman" w:hAnsi="Times New Roman"/>
      <w:lang w:val="en-GB" w:eastAsia="en-US"/>
    </w:rPr>
  </w:style>
  <w:style w:type="paragraph" w:customStyle="1" w:styleId="enumlev2">
    <w:name w:val="enumlev2"/>
    <w:basedOn w:val="Normal"/>
    <w:rsid w:val="004D3F96"/>
    <w:pPr>
      <w:numPr>
        <w:numId w:val="13"/>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4D3F96"/>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D3F96"/>
    <w:pPr>
      <w:numPr>
        <w:numId w:val="11"/>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4D3F96"/>
    <w:rPr>
      <w:rFonts w:ascii="Tahoma" w:hAnsi="Tahoma" w:cs="Tahoma"/>
      <w:shd w:val="clear" w:color="auto" w:fill="000080"/>
      <w:lang w:val="en-GB" w:eastAsia="en-US"/>
    </w:rPr>
  </w:style>
  <w:style w:type="character" w:customStyle="1" w:styleId="PlainTextChar">
    <w:name w:val="Plain Text Char"/>
    <w:link w:val="PlainText"/>
    <w:uiPriority w:val="99"/>
    <w:rsid w:val="004D3F96"/>
    <w:rPr>
      <w:rFonts w:ascii="Courier New" w:hAnsi="Courier New"/>
      <w:lang w:val="nb-NO"/>
    </w:rPr>
  </w:style>
  <w:style w:type="paragraph" w:styleId="PlainText">
    <w:name w:val="Plain Text"/>
    <w:basedOn w:val="Normal"/>
    <w:link w:val="PlainTextChar"/>
    <w:uiPriority w:val="99"/>
    <w:rsid w:val="004D3F96"/>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4D3F96"/>
    <w:rPr>
      <w:rFonts w:ascii="Consolas" w:hAnsi="Consolas"/>
      <w:sz w:val="21"/>
      <w:szCs w:val="21"/>
      <w:lang w:val="en-GB" w:eastAsia="en-US"/>
    </w:rPr>
  </w:style>
  <w:style w:type="character" w:customStyle="1" w:styleId="BodyText2Char">
    <w:name w:val="Body Text 2 Char"/>
    <w:link w:val="BodyText2"/>
    <w:rsid w:val="004D3F96"/>
    <w:rPr>
      <w:kern w:val="2"/>
      <w:sz w:val="21"/>
      <w:lang w:val="en-US" w:eastAsia="ja-JP"/>
    </w:rPr>
  </w:style>
  <w:style w:type="paragraph" w:styleId="BodyText2">
    <w:name w:val="Body Text 2"/>
    <w:basedOn w:val="Normal"/>
    <w:link w:val="BodyText2Char"/>
    <w:rsid w:val="004D3F96"/>
    <w:pPr>
      <w:widowControl w:val="0"/>
      <w:numPr>
        <w:numId w:val="14"/>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4D3F96"/>
    <w:rPr>
      <w:rFonts w:ascii="Times New Roman" w:hAnsi="Times New Roman"/>
      <w:lang w:val="en-GB" w:eastAsia="en-US"/>
    </w:rPr>
  </w:style>
  <w:style w:type="character" w:customStyle="1" w:styleId="BodyTextIndent2Char">
    <w:name w:val="Body Text Indent 2 Char"/>
    <w:link w:val="BodyTextIndent2"/>
    <w:rsid w:val="004D3F96"/>
    <w:rPr>
      <w:kern w:val="2"/>
      <w:lang w:val="en-US" w:eastAsia="ja-JP"/>
    </w:rPr>
  </w:style>
  <w:style w:type="paragraph" w:styleId="BodyTextIndent2">
    <w:name w:val="Body Text Indent 2"/>
    <w:basedOn w:val="Normal"/>
    <w:link w:val="BodyTextIndent2Char"/>
    <w:rsid w:val="004D3F96"/>
    <w:pPr>
      <w:widowControl w:val="0"/>
      <w:numPr>
        <w:numId w:val="12"/>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4D3F96"/>
    <w:rPr>
      <w:rFonts w:ascii="Times New Roman" w:hAnsi="Times New Roman"/>
      <w:lang w:val="en-GB" w:eastAsia="en-US"/>
    </w:rPr>
  </w:style>
  <w:style w:type="character" w:customStyle="1" w:styleId="BodyTextIndent3Char">
    <w:name w:val="Body Text Indent 3 Char"/>
    <w:link w:val="BodyTextIndent3"/>
    <w:rsid w:val="004D3F96"/>
    <w:rPr>
      <w:lang w:val="en-US" w:eastAsia="ja-JP"/>
    </w:rPr>
  </w:style>
  <w:style w:type="paragraph" w:styleId="BodyTextIndent3">
    <w:name w:val="Body Text Indent 3"/>
    <w:basedOn w:val="Normal"/>
    <w:link w:val="BodyTextIndent3Char"/>
    <w:rsid w:val="004D3F96"/>
    <w:pPr>
      <w:numPr>
        <w:numId w:val="15"/>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4D3F96"/>
    <w:rPr>
      <w:rFonts w:ascii="Times New Roman" w:hAnsi="Times New Roman"/>
      <w:sz w:val="16"/>
      <w:szCs w:val="16"/>
      <w:lang w:val="en-GB" w:eastAsia="en-US"/>
    </w:rPr>
  </w:style>
  <w:style w:type="paragraph" w:customStyle="1" w:styleId="numberedlist0">
    <w:name w:val="numbered list"/>
    <w:basedOn w:val="ListBullet"/>
    <w:rsid w:val="004D3F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D3F9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D3F96"/>
  </w:style>
  <w:style w:type="paragraph" w:styleId="Date">
    <w:name w:val="Date"/>
    <w:basedOn w:val="Normal"/>
    <w:next w:val="Normal"/>
    <w:link w:val="DateChar"/>
    <w:uiPriority w:val="99"/>
    <w:rsid w:val="004D3F96"/>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4D3F96"/>
    <w:rPr>
      <w:rFonts w:ascii="Times New Roman" w:hAnsi="Times New Roman"/>
      <w:lang w:val="en-GB" w:eastAsia="en-US"/>
    </w:rPr>
  </w:style>
  <w:style w:type="paragraph" w:customStyle="1" w:styleId="tah0">
    <w:name w:val="tah"/>
    <w:basedOn w:val="Normal"/>
    <w:rsid w:val="004D3F9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D3F96"/>
    <w:pPr>
      <w:tabs>
        <w:tab w:val="num" w:pos="2560"/>
      </w:tabs>
      <w:ind w:left="2560" w:hanging="357"/>
    </w:pPr>
    <w:rPr>
      <w:rFonts w:eastAsia="SimSun"/>
      <w:lang w:val="en-AU" w:eastAsia="ko-KR"/>
    </w:rPr>
  </w:style>
  <w:style w:type="paragraph" w:customStyle="1" w:styleId="TableCell">
    <w:name w:val="Table Cell"/>
    <w:basedOn w:val="TAC"/>
    <w:link w:val="TableCellChar"/>
    <w:qFormat/>
    <w:rsid w:val="004D3F96"/>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D3F96"/>
    <w:rPr>
      <w:rFonts w:ascii="Arial" w:eastAsia="SimSun" w:hAnsi="Arial"/>
      <w:sz w:val="18"/>
      <w:lang w:val="x-none" w:eastAsia="zh-CN"/>
    </w:rPr>
  </w:style>
  <w:style w:type="paragraph" w:customStyle="1" w:styleId="MTDisplayEquation">
    <w:name w:val="MTDisplayEquation"/>
    <w:basedOn w:val="Normal"/>
    <w:next w:val="Normal"/>
    <w:link w:val="MTDisplayEquationChar"/>
    <w:rsid w:val="004D3F9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D3F96"/>
    <w:rPr>
      <w:rFonts w:ascii="Times New Roman" w:eastAsia="Calibri" w:hAnsi="Times New Roman"/>
      <w:szCs w:val="22"/>
      <w:lang w:val="x-none" w:eastAsia="x-none"/>
    </w:rPr>
  </w:style>
  <w:style w:type="paragraph" w:styleId="IndexHeading">
    <w:name w:val="index heading"/>
    <w:basedOn w:val="Normal"/>
    <w:next w:val="Normal"/>
    <w:uiPriority w:val="99"/>
    <w:rsid w:val="004D3F9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4D3F9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4D3F9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4D3F9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4D3F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4D3F96"/>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4D3F96"/>
    <w:rPr>
      <w:rFonts w:ascii="Arial" w:eastAsia="MS Mincho" w:hAnsi="Arial"/>
      <w:lang w:val="en-GB" w:eastAsia="en-US"/>
    </w:rPr>
  </w:style>
  <w:style w:type="paragraph" w:customStyle="1" w:styleId="tabletext">
    <w:name w:val="table text"/>
    <w:basedOn w:val="Normal"/>
    <w:next w:val="table"/>
    <w:rsid w:val="004D3F9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D3F9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D3F9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D3F96"/>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4D3F96"/>
    <w:pPr>
      <w:numPr>
        <w:numId w:val="8"/>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D3F96"/>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4D3F96"/>
    <w:pPr>
      <w:widowControl/>
      <w:numPr>
        <w:numId w:val="5"/>
      </w:numPr>
      <w:spacing w:after="120"/>
      <w:ind w:left="60" w:hanging="420"/>
    </w:pPr>
    <w:rPr>
      <w:rFonts w:eastAsia="MS Mincho"/>
      <w:lang w:val="en-US"/>
    </w:rPr>
  </w:style>
  <w:style w:type="paragraph" w:customStyle="1" w:styleId="textintend2">
    <w:name w:val="text intend 2"/>
    <w:basedOn w:val="text"/>
    <w:rsid w:val="004D3F96"/>
    <w:pPr>
      <w:widowControl/>
      <w:spacing w:after="120"/>
      <w:ind w:left="567" w:hanging="283"/>
    </w:pPr>
    <w:rPr>
      <w:rFonts w:eastAsia="MS Mincho"/>
      <w:lang w:val="en-US"/>
    </w:rPr>
  </w:style>
  <w:style w:type="paragraph" w:customStyle="1" w:styleId="textintend3">
    <w:name w:val="text intend 3"/>
    <w:basedOn w:val="text"/>
    <w:rsid w:val="004D3F96"/>
    <w:pPr>
      <w:widowControl/>
      <w:numPr>
        <w:numId w:val="6"/>
      </w:numPr>
      <w:tabs>
        <w:tab w:val="clear" w:pos="360"/>
      </w:tabs>
      <w:spacing w:after="120"/>
      <w:ind w:left="60" w:hanging="420"/>
    </w:pPr>
    <w:rPr>
      <w:rFonts w:eastAsia="MS Mincho"/>
      <w:lang w:val="en-US"/>
    </w:rPr>
  </w:style>
  <w:style w:type="paragraph" w:customStyle="1" w:styleId="normalpuce">
    <w:name w:val="normal puce"/>
    <w:basedOn w:val="Normal"/>
    <w:rsid w:val="004D3F96"/>
    <w:pPr>
      <w:widowControl w:val="0"/>
      <w:numPr>
        <w:numId w:val="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D3F96"/>
    <w:pPr>
      <w:keepLines w:val="0"/>
      <w:numPr>
        <w:numId w:val="10"/>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D3F9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D3F9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D3F96"/>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4D3F9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4D3F9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4D3F96"/>
    <w:rPr>
      <w:i/>
      <w:color w:val="0000FF"/>
      <w:lang w:val="en-GB" w:eastAsia="ja-JP" w:bidi="ar-SA"/>
    </w:rPr>
  </w:style>
  <w:style w:type="paragraph" w:customStyle="1" w:styleId="CharCharCharChar">
    <w:name w:val="Char Char Char Char"/>
    <w:rsid w:val="004D3F9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D3F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3F96"/>
    <w:rPr>
      <w:rFonts w:ascii="Arial" w:hAnsi="Arial"/>
      <w:sz w:val="24"/>
      <w:lang w:val="en-GB" w:eastAsia="ja-JP" w:bidi="ar-SA"/>
    </w:rPr>
  </w:style>
  <w:style w:type="character" w:customStyle="1" w:styleId="FigureCaption1">
    <w:name w:val="Figure Caption1"/>
    <w:aliases w:val="fc Char1,Figure Caption Char Char"/>
    <w:rsid w:val="004D3F96"/>
    <w:rPr>
      <w:rFonts w:ascii="Arial" w:eastAsia="????" w:hAnsi="Arial" w:cs="Arial"/>
      <w:color w:val="0000FF"/>
      <w:kern w:val="2"/>
      <w:lang w:val="en-US" w:eastAsia="en-US" w:bidi="ar-SA"/>
    </w:rPr>
  </w:style>
  <w:style w:type="character" w:customStyle="1" w:styleId="CharChar5">
    <w:name w:val="Char Char5"/>
    <w:semiHidden/>
    <w:rsid w:val="004D3F96"/>
    <w:rPr>
      <w:rFonts w:ascii="Times New Roman" w:hAnsi="Times New Roman"/>
      <w:lang w:eastAsia="en-US"/>
    </w:rPr>
  </w:style>
  <w:style w:type="paragraph" w:customStyle="1" w:styleId="CharChar3CharCharCharCharCharChar">
    <w:name w:val="Char Char3 Char Char Char Char Char Char"/>
    <w:semiHidden/>
    <w:rsid w:val="004D3F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D3F9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D3F9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D3F96"/>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D3F9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D3F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D3F96"/>
    <w:rPr>
      <w:rFonts w:ascii="Times New Roman" w:hAnsi="Times New Roman"/>
      <w:lang w:eastAsia="en-US"/>
    </w:rPr>
  </w:style>
  <w:style w:type="character" w:customStyle="1" w:styleId="B11">
    <w:name w:val="B1 (文字)"/>
    <w:qFormat/>
    <w:rsid w:val="004D3F96"/>
    <w:rPr>
      <w:rFonts w:eastAsia="MS Mincho"/>
      <w:lang w:val="en-GB" w:eastAsia="en-US" w:bidi="ar-SA"/>
    </w:rPr>
  </w:style>
  <w:style w:type="character" w:customStyle="1" w:styleId="TALCar">
    <w:name w:val="TAL Car"/>
    <w:rsid w:val="004D3F96"/>
    <w:rPr>
      <w:rFonts w:ascii="Arial" w:hAnsi="Arial"/>
      <w:sz w:val="18"/>
    </w:rPr>
  </w:style>
  <w:style w:type="character" w:customStyle="1" w:styleId="Mention1">
    <w:name w:val="Mention1"/>
    <w:uiPriority w:val="99"/>
    <w:semiHidden/>
    <w:unhideWhenUsed/>
    <w:rsid w:val="004D3F96"/>
    <w:rPr>
      <w:color w:val="2B579A"/>
      <w:shd w:val="clear" w:color="auto" w:fill="E6E6E6"/>
    </w:rPr>
  </w:style>
  <w:style w:type="numbering" w:customStyle="1" w:styleId="StyleBulleted">
    <w:name w:val="Style Bulleted"/>
    <w:rsid w:val="004D3F96"/>
    <w:pPr>
      <w:numPr>
        <w:numId w:val="16"/>
      </w:numPr>
    </w:pPr>
  </w:style>
  <w:style w:type="paragraph" w:customStyle="1" w:styleId="ListParagraph8">
    <w:name w:val="List Paragraph8"/>
    <w:basedOn w:val="Normal"/>
    <w:qFormat/>
    <w:rsid w:val="004D3F96"/>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4D3F96"/>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D3F96"/>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D3F96"/>
    <w:pPr>
      <w:numPr>
        <w:numId w:val="17"/>
      </w:numPr>
      <w:spacing w:after="0"/>
    </w:pPr>
    <w:rPr>
      <w:rFonts w:ascii="Times" w:eastAsia="Batang" w:hAnsi="Times"/>
      <w:szCs w:val="24"/>
      <w:lang w:val="x-none" w:eastAsia="x-none"/>
    </w:rPr>
  </w:style>
  <w:style w:type="character" w:customStyle="1" w:styleId="RAN1bullet1Char">
    <w:name w:val="RAN1 bullet1 Char"/>
    <w:link w:val="RAN1bullet1"/>
    <w:rsid w:val="004D3F96"/>
    <w:rPr>
      <w:rFonts w:ascii="Times" w:eastAsia="Batang" w:hAnsi="Times"/>
      <w:szCs w:val="24"/>
      <w:lang w:val="x-none" w:eastAsia="x-none"/>
    </w:rPr>
  </w:style>
  <w:style w:type="paragraph" w:customStyle="1" w:styleId="RAN1bullet2">
    <w:name w:val="RAN1 bullet2"/>
    <w:basedOn w:val="Normal"/>
    <w:link w:val="RAN1bullet2Char"/>
    <w:qFormat/>
    <w:rsid w:val="004D3F96"/>
    <w:pPr>
      <w:numPr>
        <w:ilvl w:val="1"/>
        <w:numId w:val="18"/>
      </w:numPr>
      <w:tabs>
        <w:tab w:val="left" w:pos="1440"/>
      </w:tabs>
      <w:spacing w:after="0"/>
    </w:pPr>
    <w:rPr>
      <w:rFonts w:ascii="Times" w:eastAsia="Batang" w:hAnsi="Times"/>
      <w:lang w:val="en-US"/>
    </w:rPr>
  </w:style>
  <w:style w:type="character" w:customStyle="1" w:styleId="RAN1bullet2Char">
    <w:name w:val="RAN1 bullet2 Char"/>
    <w:link w:val="RAN1bullet2"/>
    <w:qFormat/>
    <w:rsid w:val="004D3F96"/>
    <w:rPr>
      <w:rFonts w:ascii="Times" w:eastAsia="Batang" w:hAnsi="Times"/>
      <w:lang w:val="en-US" w:eastAsia="en-US"/>
    </w:rPr>
  </w:style>
  <w:style w:type="paragraph" w:styleId="NormalWeb">
    <w:name w:val="Normal (Web)"/>
    <w:basedOn w:val="Normal"/>
    <w:uiPriority w:val="99"/>
    <w:unhideWhenUsed/>
    <w:qFormat/>
    <w:rsid w:val="004D3F96"/>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4D3F96"/>
    <w:rPr>
      <w:rFonts w:ascii="Courier New" w:eastAsia="Calibri" w:hAnsi="Courier New" w:cs="Courier New" w:hint="default"/>
      <w:sz w:val="20"/>
      <w:szCs w:val="20"/>
    </w:rPr>
  </w:style>
  <w:style w:type="paragraph" w:customStyle="1" w:styleId="bullet1">
    <w:name w:val="bullet1"/>
    <w:basedOn w:val="text"/>
    <w:link w:val="bullet1Char"/>
    <w:qFormat/>
    <w:rsid w:val="004D3F96"/>
    <w:pPr>
      <w:widowControl/>
      <w:numPr>
        <w:numId w:val="19"/>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D3F96"/>
    <w:rPr>
      <w:rFonts w:ascii="Times New Roman" w:eastAsia="SimSun" w:hAnsi="Times New Roman"/>
      <w:sz w:val="24"/>
      <w:lang w:val="en-AU" w:eastAsia="x-none"/>
    </w:rPr>
  </w:style>
  <w:style w:type="paragraph" w:customStyle="1" w:styleId="bullet2">
    <w:name w:val="bullet2"/>
    <w:basedOn w:val="text"/>
    <w:link w:val="bullet2Char"/>
    <w:qFormat/>
    <w:rsid w:val="004D3F96"/>
    <w:pPr>
      <w:widowControl/>
      <w:numPr>
        <w:ilvl w:val="1"/>
        <w:numId w:val="19"/>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D3F96"/>
    <w:rPr>
      <w:rFonts w:ascii="Calibri" w:eastAsia="SimSun" w:hAnsi="Calibri"/>
      <w:kern w:val="2"/>
      <w:sz w:val="24"/>
      <w:szCs w:val="24"/>
      <w:lang w:val="x-none" w:eastAsia="zh-CN"/>
    </w:rPr>
  </w:style>
  <w:style w:type="paragraph" w:customStyle="1" w:styleId="bullet3">
    <w:name w:val="bullet3"/>
    <w:basedOn w:val="text"/>
    <w:link w:val="bullet3Char"/>
    <w:qFormat/>
    <w:rsid w:val="004D3F96"/>
    <w:pPr>
      <w:widowControl/>
      <w:numPr>
        <w:ilvl w:val="2"/>
        <w:numId w:val="19"/>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D3F96"/>
    <w:rPr>
      <w:rFonts w:ascii="Times" w:eastAsia="SimSun" w:hAnsi="Times"/>
      <w:kern w:val="2"/>
      <w:sz w:val="24"/>
      <w:szCs w:val="24"/>
      <w:lang w:val="x-none" w:eastAsia="zh-CN"/>
    </w:rPr>
  </w:style>
  <w:style w:type="paragraph" w:customStyle="1" w:styleId="bullet4">
    <w:name w:val="bullet4"/>
    <w:basedOn w:val="text"/>
    <w:link w:val="bullet4Char"/>
    <w:qFormat/>
    <w:rsid w:val="004D3F96"/>
    <w:pPr>
      <w:widowControl/>
      <w:numPr>
        <w:ilvl w:val="3"/>
        <w:numId w:val="19"/>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D3F96"/>
    <w:pPr>
      <w:spacing w:after="0"/>
      <w:ind w:left="1440" w:hanging="1440"/>
    </w:pPr>
    <w:rPr>
      <w:rFonts w:ascii="Times" w:eastAsia="Batang" w:hAnsi="Times"/>
      <w:szCs w:val="24"/>
      <w:lang w:val="x-none"/>
    </w:rPr>
  </w:style>
  <w:style w:type="character" w:customStyle="1" w:styleId="tdocChar">
    <w:name w:val="tdoc Char"/>
    <w:link w:val="tdoc"/>
    <w:rsid w:val="004D3F96"/>
    <w:rPr>
      <w:rFonts w:ascii="Times" w:eastAsia="Batang" w:hAnsi="Times"/>
      <w:szCs w:val="24"/>
      <w:lang w:val="x-none" w:eastAsia="en-US"/>
    </w:rPr>
  </w:style>
  <w:style w:type="character" w:customStyle="1" w:styleId="bullet3Char">
    <w:name w:val="bullet3 Char"/>
    <w:link w:val="bullet3"/>
    <w:rsid w:val="004D3F96"/>
    <w:rPr>
      <w:rFonts w:ascii="Times" w:eastAsia="Batang" w:hAnsi="Times"/>
      <w:szCs w:val="24"/>
      <w:lang w:val="x-none" w:eastAsia="en-US"/>
    </w:rPr>
  </w:style>
  <w:style w:type="character" w:customStyle="1" w:styleId="bullet4Char">
    <w:name w:val="bullet4 Char"/>
    <w:link w:val="bullet4"/>
    <w:rsid w:val="004D3F96"/>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D3F96"/>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D3F96"/>
    <w:rPr>
      <w:rFonts w:ascii="Times New Roman" w:eastAsia="Malgun Gothic" w:hAnsi="Times New Roman"/>
      <w:lang w:val="x-none" w:eastAsia="en-US"/>
    </w:rPr>
  </w:style>
  <w:style w:type="character" w:styleId="BookTitle">
    <w:name w:val="Book Title"/>
    <w:uiPriority w:val="33"/>
    <w:qFormat/>
    <w:rsid w:val="004D3F96"/>
    <w:rPr>
      <w:b/>
      <w:bCs/>
      <w:i/>
      <w:iCs/>
      <w:spacing w:val="5"/>
    </w:rPr>
  </w:style>
  <w:style w:type="paragraph" w:customStyle="1" w:styleId="1">
    <w:name w:val="목록 단락1"/>
    <w:basedOn w:val="Normal"/>
    <w:uiPriority w:val="34"/>
    <w:qFormat/>
    <w:rsid w:val="004D3F96"/>
    <w:pPr>
      <w:spacing w:line="276" w:lineRule="auto"/>
      <w:ind w:leftChars="400" w:left="800"/>
      <w:jc w:val="both"/>
    </w:pPr>
    <w:rPr>
      <w:rFonts w:eastAsia="Malgun Gothic"/>
    </w:rPr>
  </w:style>
  <w:style w:type="paragraph" w:customStyle="1" w:styleId="ListParagraph1">
    <w:name w:val="List Paragraph1"/>
    <w:basedOn w:val="Normal"/>
    <w:qFormat/>
    <w:rsid w:val="004D3F96"/>
    <w:pPr>
      <w:spacing w:after="0"/>
      <w:ind w:left="720"/>
      <w:contextualSpacing/>
    </w:pPr>
    <w:rPr>
      <w:rFonts w:eastAsia="SimSun"/>
      <w:sz w:val="24"/>
      <w:szCs w:val="24"/>
      <w:lang w:val="en-US" w:eastAsia="zh-CN"/>
    </w:rPr>
  </w:style>
  <w:style w:type="paragraph" w:customStyle="1" w:styleId="references0">
    <w:name w:val="references"/>
    <w:rsid w:val="004D3F96"/>
    <w:pPr>
      <w:numPr>
        <w:numId w:val="20"/>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D3F96"/>
    <w:rPr>
      <w:rFonts w:ascii="Arial" w:hAnsi="Arial"/>
      <w:b/>
      <w:lang w:val="en-GB" w:eastAsia="en-US"/>
    </w:rPr>
  </w:style>
  <w:style w:type="paragraph" w:customStyle="1" w:styleId="RAN1tdoc">
    <w:name w:val="RAN1 tdoc"/>
    <w:basedOn w:val="Normal"/>
    <w:link w:val="RAN1tdocChar"/>
    <w:qFormat/>
    <w:rsid w:val="004D3F9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D3F9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D3F96"/>
    <w:pPr>
      <w:numPr>
        <w:ilvl w:val="2"/>
        <w:numId w:val="21"/>
      </w:numPr>
    </w:pPr>
  </w:style>
  <w:style w:type="character" w:customStyle="1" w:styleId="RAN1bullet3Char">
    <w:name w:val="RAN1 bullet3 Char"/>
    <w:link w:val="RAN1bullet3"/>
    <w:qFormat/>
    <w:rsid w:val="004D3F96"/>
    <w:rPr>
      <w:rFonts w:ascii="Times" w:eastAsia="Batang" w:hAnsi="Times"/>
      <w:lang w:val="en-US" w:eastAsia="en-US"/>
    </w:rPr>
  </w:style>
  <w:style w:type="paragraph" w:customStyle="1" w:styleId="Proposal">
    <w:name w:val="Proposal"/>
    <w:basedOn w:val="Normal"/>
    <w:link w:val="ProposalChar"/>
    <w:uiPriority w:val="99"/>
    <w:qFormat/>
    <w:rsid w:val="004D3F96"/>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4D3F96"/>
    <w:rPr>
      <w:rFonts w:ascii="Times New Roman" w:eastAsia="SimSun" w:hAnsi="Times New Roman"/>
      <w:b/>
      <w:bCs/>
      <w:lang w:val="en-GB" w:eastAsia="zh-CN"/>
    </w:rPr>
  </w:style>
  <w:style w:type="paragraph" w:customStyle="1" w:styleId="ZchnZchn">
    <w:name w:val="Zchn Zchn"/>
    <w:rsid w:val="004D3F9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D3F96"/>
    <w:pPr>
      <w:numPr>
        <w:numId w:val="22"/>
      </w:numPr>
      <w:ind w:left="0"/>
      <w:contextualSpacing/>
    </w:pPr>
    <w:rPr>
      <w:rFonts w:ascii="Times New Roman" w:eastAsia="Times New Roman" w:hAnsi="Times New Roman" w:cs="Times New Roman"/>
      <w:sz w:val="20"/>
      <w:szCs w:val="24"/>
      <w:lang w:val="en-US" w:eastAsia="en-US"/>
    </w:rPr>
  </w:style>
  <w:style w:type="character" w:customStyle="1" w:styleId="bulletChar">
    <w:name w:val="bullet Char"/>
    <w:link w:val="bullet"/>
    <w:rsid w:val="004D3F96"/>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D3F96"/>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D3F96"/>
    <w:pPr>
      <w:spacing w:before="40" w:after="0"/>
    </w:pPr>
    <w:rPr>
      <w:rFonts w:ascii="Arial" w:eastAsia="MS Mincho" w:hAnsi="Arial"/>
      <w:i/>
      <w:sz w:val="18"/>
      <w:szCs w:val="24"/>
      <w:lang w:eastAsia="en-GB"/>
    </w:rPr>
  </w:style>
  <w:style w:type="character" w:customStyle="1" w:styleId="CommentsChar">
    <w:name w:val="Comments Char"/>
    <w:link w:val="Comments"/>
    <w:rsid w:val="004D3F96"/>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D3F96"/>
    <w:rPr>
      <w:rFonts w:ascii="Times New Roman" w:eastAsia="SimSun" w:hAnsi="Times New Roman"/>
      <w:b/>
      <w:lang w:val="en-GB" w:eastAsia="en-GB"/>
    </w:rPr>
  </w:style>
  <w:style w:type="paragraph" w:customStyle="1" w:styleId="onecomwebmail-msonormal">
    <w:name w:val="onecomwebmail-msonormal"/>
    <w:basedOn w:val="Normal"/>
    <w:rsid w:val="004D3F96"/>
    <w:pPr>
      <w:spacing w:before="100" w:beforeAutospacing="1" w:after="100" w:afterAutospacing="1"/>
    </w:pPr>
    <w:rPr>
      <w:rFonts w:eastAsia="SimSun"/>
      <w:sz w:val="24"/>
      <w:szCs w:val="24"/>
      <w:lang w:val="en-US"/>
    </w:rPr>
  </w:style>
  <w:style w:type="character" w:styleId="Strong">
    <w:name w:val="Strong"/>
    <w:uiPriority w:val="22"/>
    <w:qFormat/>
    <w:rsid w:val="004D3F96"/>
    <w:rPr>
      <w:b/>
      <w:bCs/>
    </w:rPr>
  </w:style>
  <w:style w:type="paragraph" w:customStyle="1" w:styleId="maintext">
    <w:name w:val="main text"/>
    <w:basedOn w:val="Normal"/>
    <w:link w:val="maintextChar"/>
    <w:qFormat/>
    <w:rsid w:val="004D3F9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D3F96"/>
    <w:rPr>
      <w:rFonts w:ascii="Times New Roman" w:eastAsia="Malgun Gothic" w:hAnsi="Times New Roman"/>
      <w:lang w:val="en-GB" w:eastAsia="ko-KR"/>
    </w:rPr>
  </w:style>
  <w:style w:type="character" w:customStyle="1" w:styleId="NOChar">
    <w:name w:val="NO Char"/>
    <w:link w:val="NO"/>
    <w:rsid w:val="004D3F96"/>
    <w:rPr>
      <w:rFonts w:ascii="Times New Roman" w:hAnsi="Times New Roman"/>
      <w:lang w:val="en-GB" w:eastAsia="en-US"/>
    </w:rPr>
  </w:style>
  <w:style w:type="table" w:customStyle="1" w:styleId="TableGrid1">
    <w:name w:val="Table Grid1"/>
    <w:basedOn w:val="TableNormal"/>
    <w:next w:val="TableGrid"/>
    <w:uiPriority w:val="39"/>
    <w:qFormat/>
    <w:rsid w:val="004D3F9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4D3F96"/>
  </w:style>
  <w:style w:type="character" w:styleId="PlaceholderText">
    <w:name w:val="Placeholder Text"/>
    <w:basedOn w:val="DefaultParagraphFont"/>
    <w:uiPriority w:val="99"/>
    <w:rsid w:val="004D3F96"/>
    <w:rPr>
      <w:color w:val="808080"/>
    </w:rPr>
  </w:style>
  <w:style w:type="table" w:customStyle="1" w:styleId="TableGrid2">
    <w:name w:val="Table Grid2"/>
    <w:basedOn w:val="TableNormal"/>
    <w:next w:val="TableGrid"/>
    <w:uiPriority w:val="39"/>
    <w:qFormat/>
    <w:rsid w:val="004D3F9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D3F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D3F96"/>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4D3F96"/>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4D3F96"/>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4D3F96"/>
    <w:rPr>
      <w:rFonts w:ascii="Arial" w:hAnsi="Arial"/>
      <w:vanish/>
      <w:sz w:val="16"/>
      <w:szCs w:val="16"/>
      <w:lang w:eastAsia="zh-CN"/>
    </w:rPr>
  </w:style>
  <w:style w:type="character" w:customStyle="1" w:styleId="hps">
    <w:name w:val="hps"/>
    <w:basedOn w:val="DefaultParagraphFont"/>
    <w:rsid w:val="004D3F96"/>
  </w:style>
  <w:style w:type="paragraph" w:customStyle="1" w:styleId="z-BottomofForm1">
    <w:name w:val="z-Bottom of Form1"/>
    <w:basedOn w:val="Normal"/>
    <w:next w:val="Normal"/>
    <w:hidden/>
    <w:uiPriority w:val="99"/>
    <w:unhideWhenUsed/>
    <w:rsid w:val="004D3F96"/>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4D3F96"/>
    <w:rPr>
      <w:rFonts w:ascii="Arial" w:hAnsi="Arial"/>
      <w:vanish/>
      <w:sz w:val="16"/>
      <w:szCs w:val="16"/>
      <w:lang w:eastAsia="zh-CN"/>
    </w:rPr>
  </w:style>
  <w:style w:type="paragraph" w:customStyle="1" w:styleId="Date1">
    <w:name w:val="Date1"/>
    <w:basedOn w:val="Normal"/>
    <w:next w:val="Normal"/>
    <w:uiPriority w:val="99"/>
    <w:unhideWhenUsed/>
    <w:rsid w:val="004D3F96"/>
    <w:pPr>
      <w:spacing w:after="200" w:line="276" w:lineRule="auto"/>
      <w:ind w:leftChars="2500" w:left="100"/>
    </w:pPr>
    <w:rPr>
      <w:rFonts w:eastAsia="SimSun"/>
      <w:lang w:val="en-US" w:eastAsia="zh-CN"/>
    </w:rPr>
  </w:style>
  <w:style w:type="paragraph" w:customStyle="1" w:styleId="tablecell0">
    <w:name w:val="tablecell"/>
    <w:basedOn w:val="Normal"/>
    <w:qFormat/>
    <w:rsid w:val="004D3F96"/>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4D3F96"/>
  </w:style>
  <w:style w:type="paragraph" w:customStyle="1" w:styleId="tableheader">
    <w:name w:val="tableheader"/>
    <w:basedOn w:val="Normal"/>
    <w:qFormat/>
    <w:rsid w:val="004D3F96"/>
    <w:pPr>
      <w:snapToGrid w:val="0"/>
      <w:spacing w:before="40" w:after="40"/>
      <w:jc w:val="center"/>
    </w:pPr>
    <w:rPr>
      <w:rFonts w:eastAsia="SimSun" w:cs="Calibri"/>
      <w:b/>
      <w:bCs/>
      <w:color w:val="000000"/>
      <w:lang w:val="en-US"/>
    </w:rPr>
  </w:style>
  <w:style w:type="character" w:customStyle="1" w:styleId="keyword">
    <w:name w:val="keyword"/>
    <w:basedOn w:val="DefaultParagraphFont"/>
    <w:rsid w:val="004D3F96"/>
  </w:style>
  <w:style w:type="paragraph" w:customStyle="1" w:styleId="Test">
    <w:name w:val="Test"/>
    <w:basedOn w:val="Normal"/>
    <w:rsid w:val="004D3F96"/>
    <w:pPr>
      <w:spacing w:before="60" w:after="60" w:line="280" w:lineRule="atLeast"/>
      <w:ind w:left="2160"/>
      <w:jc w:val="both"/>
    </w:pPr>
    <w:rPr>
      <w:rFonts w:eastAsia="MS Mincho"/>
    </w:rPr>
  </w:style>
  <w:style w:type="paragraph" w:customStyle="1" w:styleId="Doc-text2">
    <w:name w:val="Doc-text2"/>
    <w:basedOn w:val="Normal"/>
    <w:link w:val="Doc-text2Char"/>
    <w:qFormat/>
    <w:rsid w:val="004D3F96"/>
    <w:pPr>
      <w:spacing w:after="200" w:line="276" w:lineRule="auto"/>
    </w:pPr>
    <w:rPr>
      <w:rFonts w:eastAsia="SimSun"/>
      <w:lang w:val="en-US" w:eastAsia="zh-CN"/>
    </w:rPr>
  </w:style>
  <w:style w:type="character" w:customStyle="1" w:styleId="Doc-text2Char">
    <w:name w:val="Doc-text2 Char"/>
    <w:link w:val="Doc-text2"/>
    <w:rsid w:val="004D3F96"/>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D3F96"/>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4D3F96"/>
    <w:rPr>
      <w:rFonts w:ascii="Times New Roman" w:eastAsia="SimSun" w:hAnsi="Times New Roman"/>
      <w:lang w:val="en-US" w:eastAsia="zh-CN"/>
    </w:rPr>
  </w:style>
  <w:style w:type="paragraph" w:customStyle="1" w:styleId="ordinary-output">
    <w:name w:val="ordinary-output"/>
    <w:basedOn w:val="Normal"/>
    <w:rsid w:val="004D3F96"/>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4D3F96"/>
  </w:style>
  <w:style w:type="paragraph" w:customStyle="1" w:styleId="3GPPNormalText">
    <w:name w:val="3GPP Normal Text"/>
    <w:basedOn w:val="BodyText"/>
    <w:link w:val="3GPPNormalTextChar"/>
    <w:qFormat/>
    <w:rsid w:val="004D3F9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D3F96"/>
    <w:rPr>
      <w:rFonts w:ascii="Times New Roman" w:eastAsia="MS Mincho" w:hAnsi="Times New Roman"/>
      <w:sz w:val="22"/>
      <w:szCs w:val="24"/>
      <w:lang w:val="en-US" w:eastAsia="zh-CN"/>
    </w:rPr>
  </w:style>
  <w:style w:type="paragraph" w:styleId="ListNumber3">
    <w:name w:val="List Number 3"/>
    <w:basedOn w:val="Normal"/>
    <w:rsid w:val="004D3F96"/>
    <w:pPr>
      <w:numPr>
        <w:numId w:val="23"/>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4D3F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D3F96"/>
    <w:rPr>
      <w:rFonts w:ascii="Times New Roman" w:eastAsia="SimSun" w:hAnsi="Times New Roman"/>
      <w:lang w:val="en-GB" w:eastAsia="en-GB"/>
    </w:rPr>
  </w:style>
  <w:style w:type="paragraph" w:customStyle="1" w:styleId="Subtitle1">
    <w:name w:val="Subtitle1"/>
    <w:basedOn w:val="Normal"/>
    <w:next w:val="Normal"/>
    <w:uiPriority w:val="11"/>
    <w:qFormat/>
    <w:rsid w:val="004D3F96"/>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D3F96"/>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D3F96"/>
  </w:style>
  <w:style w:type="paragraph" w:styleId="Title">
    <w:name w:val="Title"/>
    <w:aliases w:val="Heading 31"/>
    <w:basedOn w:val="Normal"/>
    <w:link w:val="TitleChar1"/>
    <w:qFormat/>
    <w:rsid w:val="004D3F9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4D3F9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4D3F96"/>
    <w:rPr>
      <w:rFonts w:ascii="Arial" w:eastAsia="MS Mincho" w:hAnsi="Arial"/>
      <w:b/>
      <w:sz w:val="24"/>
      <w:lang w:val="de-DE" w:eastAsia="ja-JP"/>
    </w:rPr>
  </w:style>
  <w:style w:type="character" w:customStyle="1" w:styleId="B1Char">
    <w:name w:val="B1 Char"/>
    <w:locked/>
    <w:rsid w:val="004D3F96"/>
    <w:rPr>
      <w:rFonts w:ascii="Times New Roman" w:eastAsia="SimSun" w:hAnsi="Times New Roman" w:cs="Times New Roman"/>
      <w:sz w:val="20"/>
      <w:szCs w:val="20"/>
      <w:lang w:val="en-GB"/>
    </w:rPr>
  </w:style>
  <w:style w:type="paragraph" w:customStyle="1" w:styleId="TableText0">
    <w:name w:val="TableText"/>
    <w:basedOn w:val="BodyTextIndent"/>
    <w:rsid w:val="004D3F9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D3F9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D3F9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D3F96"/>
    <w:rPr>
      <w:rFonts w:eastAsia="SimSun"/>
    </w:rPr>
  </w:style>
  <w:style w:type="paragraph" w:customStyle="1" w:styleId="berschrift2Head2A2">
    <w:name w:val="Überschrift 2.Head2A.2"/>
    <w:basedOn w:val="Heading1"/>
    <w:next w:val="Normal"/>
    <w:rsid w:val="004D3F9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D3F9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D3F96"/>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D3F9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D3F96"/>
    <w:pPr>
      <w:spacing w:before="360" w:after="0" w:line="240" w:lineRule="atLeast"/>
      <w:jc w:val="center"/>
    </w:pPr>
    <w:rPr>
      <w:rFonts w:eastAsia="MS Mincho"/>
      <w:lang w:val="en-US" w:eastAsia="ja-JP"/>
    </w:rPr>
  </w:style>
  <w:style w:type="paragraph" w:styleId="ListContinue2">
    <w:name w:val="List Continue 2"/>
    <w:basedOn w:val="Normal"/>
    <w:rsid w:val="004D3F96"/>
    <w:pPr>
      <w:ind w:leftChars="400" w:left="850"/>
    </w:pPr>
    <w:rPr>
      <w:rFonts w:eastAsia="MS Mincho"/>
      <w:lang w:eastAsia="ja-JP"/>
    </w:rPr>
  </w:style>
  <w:style w:type="paragraph" w:styleId="BodyTextIndent">
    <w:name w:val="Body Text Indent"/>
    <w:basedOn w:val="Normal"/>
    <w:link w:val="BodyTextIndentChar1"/>
    <w:uiPriority w:val="99"/>
    <w:rsid w:val="004D3F96"/>
    <w:pPr>
      <w:spacing w:after="120"/>
      <w:ind w:left="283"/>
    </w:pPr>
    <w:rPr>
      <w:rFonts w:eastAsia="SimSun"/>
    </w:rPr>
  </w:style>
  <w:style w:type="character" w:customStyle="1" w:styleId="BodyTextIndentChar1">
    <w:name w:val="Body Text Indent Char1"/>
    <w:basedOn w:val="DefaultParagraphFont"/>
    <w:link w:val="BodyTextIndent"/>
    <w:uiPriority w:val="99"/>
    <w:rsid w:val="004D3F96"/>
    <w:rPr>
      <w:rFonts w:ascii="Times New Roman" w:eastAsia="SimSun" w:hAnsi="Times New Roman"/>
      <w:lang w:val="en-GB" w:eastAsia="en-US"/>
    </w:rPr>
  </w:style>
  <w:style w:type="paragraph" w:styleId="BodyTextFirstIndent2">
    <w:name w:val="Body Text First Indent 2"/>
    <w:basedOn w:val="BodyTextIndent"/>
    <w:link w:val="BodyTextFirstIndent2Char"/>
    <w:rsid w:val="004D3F96"/>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D3F96"/>
    <w:rPr>
      <w:rFonts w:ascii="Times New Roman" w:eastAsia="MS Mincho" w:hAnsi="Times New Roman"/>
      <w:lang w:val="en-GB" w:eastAsia="en-US"/>
    </w:rPr>
  </w:style>
  <w:style w:type="character" w:styleId="PageNumber">
    <w:name w:val="page number"/>
    <w:basedOn w:val="DefaultParagraphFont"/>
    <w:rsid w:val="004D3F96"/>
  </w:style>
  <w:style w:type="paragraph" w:customStyle="1" w:styleId="List1">
    <w:name w:val="List 1"/>
    <w:basedOn w:val="Normal"/>
    <w:rsid w:val="004D3F96"/>
    <w:pPr>
      <w:spacing w:after="120"/>
      <w:ind w:left="568" w:hanging="284"/>
    </w:pPr>
    <w:rPr>
      <w:rFonts w:ascii="Arial" w:eastAsia="MS Mincho" w:hAnsi="Arial"/>
      <w:szCs w:val="22"/>
      <w:lang w:eastAsia="ja-JP"/>
    </w:rPr>
  </w:style>
  <w:style w:type="paragraph" w:customStyle="1" w:styleId="assocaitedwith">
    <w:name w:val="assocaited with"/>
    <w:basedOn w:val="Normal"/>
    <w:rsid w:val="004D3F96"/>
    <w:pPr>
      <w:jc w:val="center"/>
    </w:pPr>
    <w:rPr>
      <w:rFonts w:eastAsia="MS Mincho"/>
      <w:lang w:eastAsia="ja-JP"/>
    </w:rPr>
  </w:style>
  <w:style w:type="paragraph" w:customStyle="1" w:styleId="Nor">
    <w:name w:val="Nor'"/>
    <w:basedOn w:val="assocaitedwith"/>
    <w:rsid w:val="004D3F96"/>
    <w:rPr>
      <w:b/>
    </w:rPr>
  </w:style>
  <w:style w:type="table" w:styleId="TableClassic2">
    <w:name w:val="Table Classic 2"/>
    <w:basedOn w:val="TableNormal"/>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D3F9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D3F9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D3F9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D3F9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D3F9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D3F9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D3F9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D3F9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D3F9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D3F9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D3F96"/>
    <w:pPr>
      <w:spacing w:after="220"/>
    </w:pPr>
    <w:rPr>
      <w:rFonts w:ascii="Arial" w:eastAsia="SimSun" w:hAnsi="Arial"/>
      <w:sz w:val="22"/>
      <w:szCs w:val="24"/>
      <w:lang w:val="en-US"/>
    </w:rPr>
  </w:style>
  <w:style w:type="paragraph" w:customStyle="1" w:styleId="a1">
    <w:name w:val="样式 正文"/>
    <w:basedOn w:val="Normal"/>
    <w:link w:val="Char"/>
    <w:rsid w:val="004D3F96"/>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4D3F96"/>
    <w:rPr>
      <w:rFonts w:ascii="Times New Roman" w:eastAsia="SimSun" w:hAnsi="Times New Roman" w:cs="SimSun"/>
      <w:kern w:val="2"/>
      <w:sz w:val="21"/>
      <w:lang w:val="en-US" w:eastAsia="zh-CN"/>
    </w:rPr>
  </w:style>
  <w:style w:type="paragraph" w:customStyle="1" w:styleId="a2">
    <w:name w:val="公式"/>
    <w:basedOn w:val="Normal"/>
    <w:rsid w:val="004D3F9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D3F9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D3F96"/>
    <w:rPr>
      <w:rFonts w:ascii="Times New Roman" w:eastAsia="MS Mincho" w:hAnsi="Times New Roman"/>
      <w:szCs w:val="24"/>
      <w:lang w:val="en-GB" w:eastAsia="en-US"/>
    </w:rPr>
  </w:style>
  <w:style w:type="paragraph" w:customStyle="1" w:styleId="Doc-title">
    <w:name w:val="Doc-title"/>
    <w:basedOn w:val="Normal"/>
    <w:link w:val="Doc-titleChar"/>
    <w:qFormat/>
    <w:rsid w:val="004D3F96"/>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4D3F96"/>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D3F9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D3F96"/>
    <w:pPr>
      <w:numPr>
        <w:numId w:val="24"/>
      </w:numPr>
      <w:tabs>
        <w:tab w:val="num" w:pos="360"/>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D3F96"/>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D3F96"/>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4D3F96"/>
    <w:pPr>
      <w:keepNext/>
      <w:numPr>
        <w:numId w:val="2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D3F96"/>
    <w:pPr>
      <w:numPr>
        <w:numId w:val="27"/>
      </w:numPr>
      <w:spacing w:after="0"/>
      <w:jc w:val="both"/>
    </w:pPr>
    <w:rPr>
      <w:rFonts w:eastAsia="MS Mincho"/>
    </w:rPr>
  </w:style>
  <w:style w:type="paragraph" w:customStyle="1" w:styleId="FigureCaption">
    <w:name w:val="Figure Caption"/>
    <w:aliases w:val="fc Char,Figure Caption Char"/>
    <w:basedOn w:val="Normal"/>
    <w:rsid w:val="004D3F9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D3F96"/>
    <w:pPr>
      <w:spacing w:before="120" w:after="120" w:line="240" w:lineRule="atLeast"/>
      <w:jc w:val="right"/>
    </w:pPr>
    <w:rPr>
      <w:rFonts w:eastAsia="SimSun"/>
      <w:sz w:val="22"/>
      <w:lang w:val="en-US"/>
    </w:rPr>
  </w:style>
  <w:style w:type="paragraph" w:customStyle="1" w:styleId="multifig">
    <w:name w:val="multifig"/>
    <w:basedOn w:val="Normal"/>
    <w:rsid w:val="004D3F96"/>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4D3F96"/>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4D3F96"/>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4D3F96"/>
    <w:pPr>
      <w:spacing w:before="120" w:after="0" w:line="240" w:lineRule="exact"/>
      <w:jc w:val="both"/>
    </w:pPr>
    <w:rPr>
      <w:rFonts w:eastAsia="MS Mincho"/>
      <w:lang w:val="en-US"/>
    </w:rPr>
  </w:style>
  <w:style w:type="character" w:customStyle="1" w:styleId="Style10ptCharChar">
    <w:name w:val="Style 10 pt Char Char"/>
    <w:rsid w:val="004D3F9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D3F96"/>
    <w:pPr>
      <w:spacing w:before="60" w:after="60" w:line="240" w:lineRule="exact"/>
      <w:jc w:val="both"/>
    </w:pPr>
    <w:rPr>
      <w:rFonts w:eastAsia="MS Mincho"/>
      <w:b/>
      <w:lang w:val="en-US"/>
    </w:rPr>
  </w:style>
  <w:style w:type="character" w:customStyle="1" w:styleId="Style10ptBoldCharChar">
    <w:name w:val="Style 10 pt Bold Char Char"/>
    <w:rsid w:val="004D3F9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D3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D3F96"/>
    <w:rPr>
      <w:rFonts w:ascii="Courier New" w:eastAsia="Batang" w:hAnsi="Courier New" w:cs="Courier New"/>
      <w:lang w:val="en-US" w:eastAsia="ko-KR"/>
    </w:rPr>
  </w:style>
  <w:style w:type="paragraph" w:customStyle="1" w:styleId="Bullet0">
    <w:name w:val="Bullet"/>
    <w:basedOn w:val="Normal"/>
    <w:rsid w:val="004D3F96"/>
    <w:pPr>
      <w:numPr>
        <w:numId w:val="26"/>
      </w:numPr>
      <w:spacing w:after="0"/>
    </w:pPr>
    <w:rPr>
      <w:rFonts w:eastAsia="SimSun"/>
      <w:sz w:val="24"/>
      <w:szCs w:val="24"/>
      <w:lang w:val="en-US"/>
    </w:rPr>
  </w:style>
  <w:style w:type="paragraph" w:customStyle="1" w:styleId="FigureCentered">
    <w:name w:val="FigureCentered"/>
    <w:basedOn w:val="Normal"/>
    <w:next w:val="Normal"/>
    <w:rsid w:val="004D3F96"/>
    <w:pPr>
      <w:keepNext/>
      <w:spacing w:before="60" w:after="60" w:line="240" w:lineRule="atLeast"/>
      <w:jc w:val="center"/>
    </w:pPr>
    <w:rPr>
      <w:rFonts w:eastAsia="SimSun"/>
      <w:sz w:val="24"/>
      <w:lang w:val="en-US"/>
    </w:rPr>
  </w:style>
  <w:style w:type="character" w:customStyle="1" w:styleId="Equation-NumberedChar">
    <w:name w:val="Equation-Numbered Char"/>
    <w:rsid w:val="004D3F96"/>
    <w:rPr>
      <w:rFonts w:ascii="Arial" w:eastAsia="SimSun" w:hAnsi="Arial" w:cs="Arial"/>
      <w:color w:val="0000FF"/>
      <w:kern w:val="2"/>
      <w:sz w:val="22"/>
      <w:lang w:val="en-US" w:eastAsia="en-US" w:bidi="ar-SA"/>
    </w:rPr>
  </w:style>
  <w:style w:type="paragraph" w:customStyle="1" w:styleId="item">
    <w:name w:val="item"/>
    <w:basedOn w:val="Normal"/>
    <w:rsid w:val="004D3F96"/>
    <w:pPr>
      <w:numPr>
        <w:numId w:val="28"/>
      </w:numPr>
      <w:spacing w:after="0"/>
      <w:jc w:val="both"/>
    </w:pPr>
    <w:rPr>
      <w:rFonts w:eastAsia="MS Mincho"/>
    </w:rPr>
  </w:style>
  <w:style w:type="paragraph" w:customStyle="1" w:styleId="PaperTableCell">
    <w:name w:val="PaperTableCell"/>
    <w:basedOn w:val="Normal"/>
    <w:rsid w:val="004D3F96"/>
    <w:pPr>
      <w:spacing w:after="0"/>
      <w:jc w:val="both"/>
    </w:pPr>
    <w:rPr>
      <w:rFonts w:eastAsia="SimSun"/>
      <w:sz w:val="16"/>
      <w:szCs w:val="24"/>
      <w:lang w:val="en-US"/>
    </w:rPr>
  </w:style>
  <w:style w:type="character" w:styleId="LineNumber">
    <w:name w:val="line number"/>
    <w:rsid w:val="004D3F96"/>
    <w:rPr>
      <w:rFonts w:ascii="Arial" w:eastAsia="SimSun" w:hAnsi="Arial" w:cs="Arial"/>
      <w:color w:val="0000FF"/>
      <w:kern w:val="2"/>
      <w:sz w:val="18"/>
      <w:lang w:val="en-US" w:eastAsia="zh-CN" w:bidi="ar-SA"/>
    </w:rPr>
  </w:style>
  <w:style w:type="paragraph" w:customStyle="1" w:styleId="figure0">
    <w:name w:val="figure"/>
    <w:basedOn w:val="Normal"/>
    <w:rsid w:val="004D3F96"/>
    <w:pPr>
      <w:keepNext/>
      <w:keepLines/>
      <w:spacing w:before="60" w:after="60" w:line="240" w:lineRule="atLeast"/>
      <w:jc w:val="center"/>
    </w:pPr>
    <w:rPr>
      <w:rFonts w:eastAsia="SimSun"/>
      <w:lang w:val="en-US"/>
    </w:rPr>
  </w:style>
  <w:style w:type="character" w:customStyle="1" w:styleId="moz-txt-tag">
    <w:name w:val="moz-txt-tag"/>
    <w:rsid w:val="004D3F96"/>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D3F96"/>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4D3F96"/>
    <w:pPr>
      <w:keepNext/>
      <w:spacing w:after="0"/>
      <w:jc w:val="center"/>
    </w:pPr>
    <w:rPr>
      <w:rFonts w:ascii="Arial" w:eastAsia="Calibri" w:hAnsi="Arial" w:cs="Arial"/>
      <w:sz w:val="18"/>
      <w:szCs w:val="18"/>
      <w:lang w:val="en-US"/>
    </w:rPr>
  </w:style>
  <w:style w:type="paragraph" w:customStyle="1" w:styleId="th0">
    <w:name w:val="th"/>
    <w:basedOn w:val="Normal"/>
    <w:rsid w:val="004D3F9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D3F9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D3F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D3F9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D3F96"/>
  </w:style>
  <w:style w:type="character" w:customStyle="1" w:styleId="opdicttext22">
    <w:name w:val="op_dict_text22"/>
    <w:basedOn w:val="DefaultParagraphFont"/>
    <w:rsid w:val="004D3F96"/>
  </w:style>
  <w:style w:type="character" w:customStyle="1" w:styleId="def">
    <w:name w:val="def"/>
    <w:basedOn w:val="DefaultParagraphFont"/>
    <w:rsid w:val="004D3F96"/>
  </w:style>
  <w:style w:type="paragraph" w:customStyle="1" w:styleId="Normalwithindent">
    <w:name w:val="Normal with indent"/>
    <w:basedOn w:val="Normal"/>
    <w:link w:val="NormalwithindentChar"/>
    <w:qFormat/>
    <w:rsid w:val="004D3F9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D3F96"/>
    <w:rPr>
      <w:rFonts w:ascii="Times New Roman" w:eastAsia="Malgun Gothic" w:hAnsi="Times New Roman"/>
      <w:lang w:val="en-GB" w:eastAsia="zh-CN"/>
    </w:rPr>
  </w:style>
  <w:style w:type="paragraph" w:styleId="NoSpacing">
    <w:name w:val="No Spacing"/>
    <w:uiPriority w:val="1"/>
    <w:qFormat/>
    <w:rsid w:val="004D3F96"/>
    <w:rPr>
      <w:rFonts w:ascii="Calibri" w:eastAsia="SimSun" w:hAnsi="Calibri"/>
      <w:sz w:val="22"/>
      <w:szCs w:val="22"/>
      <w:lang w:val="en-US" w:eastAsia="zh-CN"/>
    </w:rPr>
  </w:style>
  <w:style w:type="character" w:customStyle="1" w:styleId="high-light-bg4">
    <w:name w:val="high-light-bg4"/>
    <w:basedOn w:val="DefaultParagraphFont"/>
    <w:rsid w:val="004D3F96"/>
  </w:style>
  <w:style w:type="character" w:customStyle="1" w:styleId="TitleChar2">
    <w:name w:val="Title Char2"/>
    <w:basedOn w:val="DefaultParagraphFont"/>
    <w:uiPriority w:val="10"/>
    <w:locked/>
    <w:rsid w:val="004D3F9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D3F9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D3F96"/>
    <w:pPr>
      <w:spacing w:before="100" w:after="100"/>
      <w:ind w:left="860"/>
    </w:pPr>
    <w:rPr>
      <w:rFonts w:ascii="Times" w:eastAsia="MS Gothic" w:hAnsi="Times"/>
      <w:sz w:val="24"/>
      <w:lang w:eastAsia="ja-JP"/>
    </w:rPr>
  </w:style>
  <w:style w:type="paragraph" w:customStyle="1" w:styleId="a">
    <w:name w:val="佐藤２"/>
    <w:basedOn w:val="Normal"/>
    <w:rsid w:val="004D3F96"/>
    <w:pPr>
      <w:numPr>
        <w:numId w:val="29"/>
      </w:numPr>
    </w:pPr>
    <w:rPr>
      <w:rFonts w:eastAsia="MS Gothic"/>
      <w:sz w:val="24"/>
      <w:lang w:eastAsia="ja-JP"/>
    </w:rPr>
  </w:style>
  <w:style w:type="paragraph" w:customStyle="1" w:styleId="ListBulletLast">
    <w:name w:val="List Bullet Last"/>
    <w:aliases w:val="lbl"/>
    <w:basedOn w:val="ListBullet"/>
    <w:next w:val="BodyText"/>
    <w:rsid w:val="004D3F96"/>
    <w:pPr>
      <w:spacing w:after="240"/>
      <w:ind w:left="714" w:hanging="357"/>
    </w:pPr>
    <w:rPr>
      <w:rFonts w:ascii="Arial" w:eastAsia="MS Gothic" w:hAnsi="Arial"/>
      <w:sz w:val="24"/>
      <w:lang w:eastAsia="ja-JP"/>
    </w:rPr>
  </w:style>
  <w:style w:type="paragraph" w:styleId="BodyText3">
    <w:name w:val="Body Text 3"/>
    <w:basedOn w:val="Normal"/>
    <w:link w:val="BodyText3Char"/>
    <w:rsid w:val="004D3F96"/>
    <w:pPr>
      <w:spacing w:after="0"/>
      <w:jc w:val="both"/>
    </w:pPr>
    <w:rPr>
      <w:rFonts w:eastAsia="MS Gothic"/>
      <w:sz w:val="24"/>
      <w:lang w:eastAsia="ja-JP"/>
    </w:rPr>
  </w:style>
  <w:style w:type="character" w:customStyle="1" w:styleId="BodyText3Char">
    <w:name w:val="Body Text 3 Char"/>
    <w:basedOn w:val="DefaultParagraphFont"/>
    <w:link w:val="BodyText3"/>
    <w:rsid w:val="004D3F96"/>
    <w:rPr>
      <w:rFonts w:ascii="Times New Roman" w:eastAsia="MS Gothic" w:hAnsi="Times New Roman"/>
      <w:sz w:val="24"/>
      <w:lang w:val="en-GB" w:eastAsia="ja-JP"/>
    </w:rPr>
  </w:style>
  <w:style w:type="paragraph" w:customStyle="1" w:styleId="TableText1">
    <w:name w:val="Table_Text"/>
    <w:basedOn w:val="Normal"/>
    <w:rsid w:val="004D3F9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D3F9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D3F9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D3F96"/>
    <w:rPr>
      <w:rFonts w:eastAsia="MS Gothic"/>
      <w:b/>
      <w:noProof w:val="0"/>
      <w:kern w:val="2"/>
      <w:sz w:val="24"/>
      <w:lang w:val="en-GB"/>
    </w:rPr>
  </w:style>
  <w:style w:type="paragraph" w:customStyle="1" w:styleId="Normal1CharChar">
    <w:name w:val="Normal1 Char Char"/>
    <w:rsid w:val="004D3F96"/>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D3F9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D3F9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D3F9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D3F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D3F9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D3F96"/>
    <w:rPr>
      <w:rFonts w:ascii="Times New Roman" w:eastAsia="MS Gothic" w:hAnsi="Times New Roman"/>
      <w:sz w:val="24"/>
      <w:lang w:val="en-GB" w:eastAsia="ja-JP"/>
    </w:rPr>
  </w:style>
  <w:style w:type="character" w:customStyle="1" w:styleId="Doc-titleChar">
    <w:name w:val="Doc-title Char"/>
    <w:link w:val="Doc-title"/>
    <w:rsid w:val="004D3F96"/>
    <w:rPr>
      <w:rFonts w:ascii="Arial" w:eastAsia="SimSun" w:hAnsi="Arial" w:cs="Arial"/>
      <w:lang w:val="en-US" w:eastAsia="zh-CN"/>
    </w:rPr>
  </w:style>
  <w:style w:type="paragraph" w:customStyle="1" w:styleId="msonormal0">
    <w:name w:val="msonormal"/>
    <w:basedOn w:val="Normal"/>
    <w:rsid w:val="004D3F96"/>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4D3F9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D3F9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4D3F9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4D3F9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4D3F9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4D3F9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4D3F9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4D3F9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4D3F9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4D3F9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4D3F9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4D3F9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4D3F9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4D3F9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4D3F9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4D3F9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4D3F9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4D3F9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4D3F9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4D3F9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4D3F9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4D3F9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4D3F9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4D3F9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4D3F9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4D3F9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4D3F9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4D3F9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4D3F9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4D3F9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4D3F9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4D3F9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4D3F9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4D3F9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4D3F9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4D3F9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4D3F9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4D3F9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4D3F9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4D3F9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4D3F9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4D3F9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4D3F9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4D3F9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4D3F9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4D3F9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4D3F9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D3F9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D3F9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D3F9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D3F9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D3F9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D3F9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D3F9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D3F96"/>
    <w:rPr>
      <w:rFonts w:ascii="Arial" w:hAnsi="Arial"/>
      <w:vanish/>
      <w:color w:val="FF0000"/>
      <w:sz w:val="24"/>
    </w:rPr>
  </w:style>
  <w:style w:type="paragraph" w:customStyle="1" w:styleId="Bulletedo1">
    <w:name w:val="Bulleted o 1"/>
    <w:basedOn w:val="Normal"/>
    <w:rsid w:val="004D3F96"/>
    <w:pPr>
      <w:numPr>
        <w:numId w:val="30"/>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4D3F9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4D3F9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4D3F9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D3F9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D3F96"/>
    <w:rPr>
      <w:rFonts w:ascii="Arial" w:hAnsi="Arial"/>
      <w:sz w:val="32"/>
      <w:lang w:val="en-GB" w:eastAsia="en-US"/>
    </w:rPr>
  </w:style>
  <w:style w:type="character" w:customStyle="1" w:styleId="CharChar3">
    <w:name w:val="Char Char3"/>
    <w:rsid w:val="004D3F96"/>
    <w:rPr>
      <w:rFonts w:ascii="Arial" w:hAnsi="Arial"/>
      <w:sz w:val="36"/>
      <w:lang w:val="en-GB" w:eastAsia="en-US" w:bidi="ar-SA"/>
    </w:rPr>
  </w:style>
  <w:style w:type="character" w:customStyle="1" w:styleId="CharChar2">
    <w:name w:val="Char Char2"/>
    <w:rsid w:val="004D3F96"/>
    <w:rPr>
      <w:rFonts w:ascii="Arial" w:hAnsi="Arial"/>
      <w:sz w:val="32"/>
      <w:lang w:val="en-GB" w:eastAsia="en-US" w:bidi="ar-SA"/>
    </w:rPr>
  </w:style>
  <w:style w:type="character" w:customStyle="1" w:styleId="CharChar1">
    <w:name w:val="Char Char1"/>
    <w:rsid w:val="004D3F96"/>
    <w:rPr>
      <w:rFonts w:ascii="Arial" w:hAnsi="Arial"/>
      <w:sz w:val="28"/>
      <w:lang w:val="en-GB" w:eastAsia="en-US" w:bidi="ar-SA"/>
    </w:rPr>
  </w:style>
  <w:style w:type="character" w:customStyle="1" w:styleId="CharChar">
    <w:name w:val="Char Char"/>
    <w:rsid w:val="004D3F96"/>
    <w:rPr>
      <w:rFonts w:ascii="Arial" w:hAnsi="Arial"/>
      <w:sz w:val="22"/>
      <w:lang w:val="en-GB" w:eastAsia="en-US" w:bidi="ar-SA"/>
    </w:rPr>
  </w:style>
  <w:style w:type="table" w:styleId="DarkList-Accent6">
    <w:name w:val="Dark List Accent 6"/>
    <w:basedOn w:val="TableNormal"/>
    <w:uiPriority w:val="70"/>
    <w:rsid w:val="004D3F9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D3F9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D3F9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D3F9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D3F9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D3F96"/>
  </w:style>
  <w:style w:type="paragraph" w:customStyle="1" w:styleId="onecomwebmail-msolistparagraph">
    <w:name w:val="onecomwebmail-msolistparagraph"/>
    <w:basedOn w:val="Normal"/>
    <w:rsid w:val="004D3F96"/>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4D3F96"/>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4D3F96"/>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4D3F96"/>
  </w:style>
  <w:style w:type="character" w:customStyle="1" w:styleId="onecomwebmail-size">
    <w:name w:val="onecomwebmail-size"/>
    <w:basedOn w:val="DefaultParagraphFont"/>
    <w:rsid w:val="004D3F96"/>
  </w:style>
  <w:style w:type="table" w:customStyle="1" w:styleId="TableGridLight11">
    <w:name w:val="Table Grid Light11"/>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D3F96"/>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D3F96"/>
    <w:rPr>
      <w:rFonts w:ascii="Courier New" w:hAnsi="Courier New"/>
      <w:sz w:val="24"/>
    </w:rPr>
  </w:style>
  <w:style w:type="paragraph" w:customStyle="1" w:styleId="PatAppl">
    <w:name w:val="Pat Appl"/>
    <w:basedOn w:val="Normal"/>
    <w:link w:val="PatApplChar"/>
    <w:qFormat/>
    <w:rsid w:val="004D3F9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4D3F96"/>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4D3F96"/>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4D3F9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D3F96"/>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D3F96"/>
    <w:pPr>
      <w:spacing w:after="0"/>
      <w:ind w:left="720" w:hanging="720"/>
    </w:pPr>
    <w:rPr>
      <w:rFonts w:ascii="Times" w:eastAsia="Batang" w:hAnsi="Times"/>
      <w:szCs w:val="24"/>
    </w:rPr>
  </w:style>
  <w:style w:type="paragraph" w:customStyle="1" w:styleId="Default">
    <w:name w:val="Default"/>
    <w:rsid w:val="004D3F96"/>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D3F96"/>
    <w:pPr>
      <w:numPr>
        <w:ilvl w:val="2"/>
        <w:numId w:val="31"/>
      </w:numPr>
      <w:spacing w:after="0"/>
    </w:pPr>
    <w:rPr>
      <w:rFonts w:eastAsia="SimSun"/>
      <w:szCs w:val="24"/>
      <w:lang w:val="en-US"/>
    </w:rPr>
  </w:style>
  <w:style w:type="paragraph" w:customStyle="1" w:styleId="Statement">
    <w:name w:val="Statement"/>
    <w:basedOn w:val="Normal"/>
    <w:rsid w:val="004D3F96"/>
    <w:pPr>
      <w:keepNext/>
      <w:spacing w:after="0"/>
      <w:ind w:left="601" w:hanging="601"/>
    </w:pPr>
    <w:rPr>
      <w:rFonts w:eastAsia="Batang"/>
      <w:b/>
      <w:i/>
      <w:szCs w:val="24"/>
      <w:lang w:val="en-US" w:eastAsia="ko-KR"/>
    </w:rPr>
  </w:style>
  <w:style w:type="character" w:customStyle="1" w:styleId="Alcatel-Lucent-4">
    <w:name w:val="Alcatel-Lucent-4"/>
    <w:semiHidden/>
    <w:rsid w:val="004D3F96"/>
    <w:rPr>
      <w:rFonts w:ascii="Arial" w:hAnsi="Arial"/>
      <w:color w:val="auto"/>
      <w:sz w:val="20"/>
    </w:rPr>
  </w:style>
  <w:style w:type="paragraph" w:customStyle="1" w:styleId="StatementBody">
    <w:name w:val="Statement Body"/>
    <w:basedOn w:val="Normal"/>
    <w:link w:val="StatementBodyChar"/>
    <w:rsid w:val="004D3F96"/>
    <w:pPr>
      <w:numPr>
        <w:numId w:val="32"/>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4D3F96"/>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D3F9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D3F96"/>
    <w:rPr>
      <w:rFonts w:ascii="Arial" w:hAnsi="Arial"/>
      <w:color w:val="auto"/>
      <w:sz w:val="20"/>
    </w:rPr>
  </w:style>
  <w:style w:type="character" w:customStyle="1" w:styleId="UnresolvedMention1">
    <w:name w:val="Unresolved Mention1"/>
    <w:uiPriority w:val="99"/>
    <w:semiHidden/>
    <w:unhideWhenUsed/>
    <w:rsid w:val="004D3F96"/>
    <w:rPr>
      <w:color w:val="808080"/>
      <w:shd w:val="clear" w:color="auto" w:fill="E6E6E6"/>
    </w:rPr>
  </w:style>
  <w:style w:type="character" w:customStyle="1" w:styleId="5">
    <w:name w:val="(文字) (文字)5"/>
    <w:semiHidden/>
    <w:rsid w:val="004D3F96"/>
    <w:rPr>
      <w:rFonts w:ascii="Times New Roman" w:hAnsi="Times New Roman"/>
      <w:lang w:val="x-none" w:eastAsia="en-US"/>
    </w:rPr>
  </w:style>
  <w:style w:type="paragraph" w:customStyle="1" w:styleId="TableCell1">
    <w:name w:val="TableCell"/>
    <w:basedOn w:val="Normal"/>
    <w:qFormat/>
    <w:rsid w:val="004D3F96"/>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4D3F96"/>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4D3F96"/>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4D3F96"/>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4D3F96"/>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4D3F96"/>
    <w:rPr>
      <w:i/>
      <w:color w:val="404040"/>
    </w:rPr>
  </w:style>
  <w:style w:type="paragraph" w:customStyle="1" w:styleId="62">
    <w:name w:val="标题 62"/>
    <w:basedOn w:val="Normal"/>
    <w:rsid w:val="004D3F96"/>
    <w:pPr>
      <w:tabs>
        <w:tab w:val="num" w:pos="1152"/>
      </w:tabs>
      <w:spacing w:after="0"/>
    </w:pPr>
    <w:rPr>
      <w:rFonts w:ascii="Times" w:eastAsia="MS PGothic" w:hAnsi="Times" w:cs="Times"/>
      <w:lang w:val="en-US" w:eastAsia="ja-JP"/>
    </w:rPr>
  </w:style>
  <w:style w:type="paragraph" w:customStyle="1" w:styleId="72">
    <w:name w:val="标题 72"/>
    <w:basedOn w:val="Normal"/>
    <w:rsid w:val="004D3F96"/>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D3F96"/>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4D3F96"/>
    <w:pPr>
      <w:spacing w:after="0"/>
      <w:ind w:left="720"/>
      <w:contextualSpacing/>
    </w:pPr>
    <w:rPr>
      <w:rFonts w:eastAsia="SimSun"/>
      <w:sz w:val="24"/>
      <w:szCs w:val="24"/>
      <w:lang w:val="en-US" w:eastAsia="zh-CN"/>
    </w:rPr>
  </w:style>
  <w:style w:type="paragraph" w:customStyle="1" w:styleId="61">
    <w:name w:val="标题 61"/>
    <w:basedOn w:val="Normal"/>
    <w:rsid w:val="004D3F96"/>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D3F96"/>
    <w:pPr>
      <w:keepNext w:val="0"/>
      <w:keepLines w:val="0"/>
      <w:widowControl w:val="0"/>
      <w:numPr>
        <w:numId w:val="33"/>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D3F96"/>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D3F9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D3F96"/>
    <w:rPr>
      <w:rFonts w:ascii="Arial" w:eastAsia="SimSun" w:hAnsi="Arial"/>
      <w:spacing w:val="2"/>
      <w:lang w:val="en-US" w:eastAsia="en-US"/>
    </w:rPr>
  </w:style>
  <w:style w:type="character" w:customStyle="1" w:styleId="13">
    <w:name w:val="表 (青) 13 (文字)"/>
    <w:link w:val="ColorfulList-Accent1"/>
    <w:uiPriority w:val="34"/>
    <w:locked/>
    <w:rsid w:val="004D3F96"/>
    <w:rPr>
      <w:rFonts w:eastAsia="MS Gothic"/>
      <w:sz w:val="24"/>
      <w:lang w:val="en-GB" w:eastAsia="en-US"/>
    </w:rPr>
  </w:style>
  <w:style w:type="table" w:styleId="ColorfulList-Accent1">
    <w:name w:val="Colorful List Accent 1"/>
    <w:basedOn w:val="TableNormal"/>
    <w:link w:val="13"/>
    <w:uiPriority w:val="34"/>
    <w:rsid w:val="004D3F9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D3F9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D3F96"/>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D3F96"/>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D3F96"/>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D3F9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D3F96"/>
    <w:rPr>
      <w:rFonts w:ascii="Arial" w:hAnsi="Arial"/>
      <w:b/>
      <w:i/>
      <w:sz w:val="26"/>
      <w:lang w:val="en-GB" w:eastAsia="x-none"/>
    </w:rPr>
  </w:style>
  <w:style w:type="paragraph" w:customStyle="1" w:styleId="Paragraph">
    <w:name w:val="Paragraph"/>
    <w:basedOn w:val="Normal"/>
    <w:link w:val="ParagraphChar"/>
    <w:qFormat/>
    <w:rsid w:val="004D3F96"/>
    <w:pPr>
      <w:spacing w:before="220" w:after="0"/>
    </w:pPr>
    <w:rPr>
      <w:rFonts w:eastAsia="SimSun"/>
      <w:sz w:val="22"/>
    </w:rPr>
  </w:style>
  <w:style w:type="character" w:customStyle="1" w:styleId="ParagraphChar">
    <w:name w:val="Paragraph Char"/>
    <w:link w:val="Paragraph"/>
    <w:locked/>
    <w:rsid w:val="004D3F96"/>
    <w:rPr>
      <w:rFonts w:ascii="Times New Roman" w:eastAsia="SimSun" w:hAnsi="Times New Roman"/>
      <w:sz w:val="22"/>
      <w:lang w:val="en-GB" w:eastAsia="en-US"/>
    </w:rPr>
  </w:style>
  <w:style w:type="character" w:customStyle="1" w:styleId="ColorfulList-Accent1Char">
    <w:name w:val="Colorful List - Accent 1 Char"/>
    <w:uiPriority w:val="34"/>
    <w:locked/>
    <w:rsid w:val="004D3F96"/>
    <w:rPr>
      <w:rFonts w:eastAsia="MS Gothic"/>
      <w:sz w:val="24"/>
      <w:lang w:val="x-none" w:eastAsia="en-US"/>
    </w:rPr>
  </w:style>
  <w:style w:type="table" w:styleId="GridTable4-Accent5">
    <w:name w:val="Grid Table 4 Accent 5"/>
    <w:basedOn w:val="TableNormal"/>
    <w:uiPriority w:val="49"/>
    <w:rsid w:val="004D3F9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D3F96"/>
    <w:rPr>
      <w:color w:val="000000"/>
    </w:rPr>
  </w:style>
  <w:style w:type="numbering" w:customStyle="1" w:styleId="StyleBulletedSymbolsymbolLeft025Hanging025">
    <w:name w:val="Style Bulleted Symbol (symbol) Left:  0.25&quot; Hanging:  0.25&quot;"/>
    <w:rsid w:val="004D3F96"/>
    <w:pPr>
      <w:numPr>
        <w:numId w:val="34"/>
      </w:numPr>
    </w:pPr>
  </w:style>
  <w:style w:type="table" w:customStyle="1" w:styleId="TableGrid11">
    <w:name w:val="Table Grid11"/>
    <w:basedOn w:val="TableNormal"/>
    <w:next w:val="TableGrid"/>
    <w:rsid w:val="004D3F9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D3F9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D3F96"/>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D3F96"/>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D3F96"/>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D3F96"/>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D3F96"/>
    <w:pPr>
      <w:numPr>
        <w:numId w:val="39"/>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D3F96"/>
    <w:rPr>
      <w:sz w:val="24"/>
      <w:lang w:val="en-GB" w:eastAsia="en-US"/>
    </w:rPr>
  </w:style>
  <w:style w:type="character" w:customStyle="1" w:styleId="CommentaireCar">
    <w:name w:val="Commentaire Car"/>
    <w:rsid w:val="004D3F96"/>
    <w:rPr>
      <w:sz w:val="20"/>
    </w:rPr>
  </w:style>
  <w:style w:type="character" w:customStyle="1" w:styleId="citationref">
    <w:name w:val="citationref"/>
    <w:rsid w:val="004D3F96"/>
  </w:style>
  <w:style w:type="character" w:customStyle="1" w:styleId="mw-mmv-title">
    <w:name w:val="mw-mmv-title"/>
    <w:rsid w:val="004D3F96"/>
  </w:style>
  <w:style w:type="character" w:customStyle="1" w:styleId="legend-color">
    <w:name w:val="legend-color"/>
    <w:rsid w:val="004D3F96"/>
  </w:style>
  <w:style w:type="paragraph" w:customStyle="1" w:styleId="Equationlegend">
    <w:name w:val="Equation_legend"/>
    <w:basedOn w:val="NormalIndent"/>
    <w:link w:val="EquationlegendChar"/>
    <w:rsid w:val="004D3F9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D3F96"/>
    <w:rPr>
      <w:rFonts w:ascii="Times New Roman" w:eastAsia="SimSun" w:hAnsi="Times New Roman"/>
      <w:sz w:val="24"/>
      <w:lang w:val="en-US" w:eastAsia="en-US"/>
    </w:rPr>
  </w:style>
  <w:style w:type="character" w:customStyle="1" w:styleId="Char0">
    <w:name w:val="标题 Char"/>
    <w:basedOn w:val="DefaultParagraphFont"/>
    <w:uiPriority w:val="10"/>
    <w:rsid w:val="004D3F96"/>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4D3F96"/>
    <w:rPr>
      <w:rFonts w:ascii="Times" w:eastAsia="Batang" w:hAnsi="Times"/>
      <w:sz w:val="24"/>
      <w:lang w:val="en-GB" w:eastAsia="x-none"/>
    </w:rPr>
  </w:style>
  <w:style w:type="character" w:customStyle="1" w:styleId="colour">
    <w:name w:val="colour"/>
    <w:basedOn w:val="DefaultParagraphFont"/>
    <w:rsid w:val="004D3F96"/>
    <w:rPr>
      <w:rFonts w:cs="Times New Roman"/>
    </w:rPr>
  </w:style>
  <w:style w:type="character" w:customStyle="1" w:styleId="highlight">
    <w:name w:val="highlight"/>
    <w:basedOn w:val="DefaultParagraphFont"/>
    <w:rsid w:val="004D3F96"/>
    <w:rPr>
      <w:rFonts w:cs="Times New Roman"/>
    </w:rPr>
  </w:style>
  <w:style w:type="character" w:customStyle="1" w:styleId="TitleChar4">
    <w:name w:val="Title Char4"/>
    <w:basedOn w:val="DefaultParagraphFont"/>
    <w:uiPriority w:val="10"/>
    <w:locked/>
    <w:rsid w:val="004D3F9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D3F96"/>
    <w:pPr>
      <w:numPr>
        <w:numId w:val="36"/>
      </w:numPr>
    </w:pPr>
  </w:style>
  <w:style w:type="numbering" w:customStyle="1" w:styleId="StyleBulletedSymbolsymbolLeft025Hanging0252">
    <w:name w:val="Style Bulleted Symbol (symbol) Left:  0.25&quot; Hanging:  0.25&quot;2"/>
    <w:rsid w:val="004D3F96"/>
    <w:pPr>
      <w:numPr>
        <w:numId w:val="37"/>
      </w:numPr>
    </w:pPr>
  </w:style>
  <w:style w:type="numbering" w:customStyle="1" w:styleId="StyleBulletedSymbolsymbolLeft025Hanging0251">
    <w:name w:val="Style Bulleted Symbol (symbol) Left:  0.25&quot; Hanging:  0.25&quot;1"/>
    <w:rsid w:val="004D3F96"/>
    <w:pPr>
      <w:numPr>
        <w:numId w:val="35"/>
      </w:numPr>
    </w:pPr>
  </w:style>
  <w:style w:type="paragraph" w:customStyle="1" w:styleId="onecomwebmail-onecomwebmail-msonormal">
    <w:name w:val="onecomwebmail-onecomwebmail-msonormal"/>
    <w:basedOn w:val="Normal"/>
    <w:rsid w:val="004D3F96"/>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D3F96"/>
    <w:pPr>
      <w:ind w:left="720"/>
    </w:pPr>
    <w:rPr>
      <w:rFonts w:eastAsia="SimSun"/>
    </w:rPr>
  </w:style>
  <w:style w:type="paragraph" w:styleId="z-TopofForm">
    <w:name w:val="HTML Top of Form"/>
    <w:basedOn w:val="Normal"/>
    <w:next w:val="Normal"/>
    <w:link w:val="z-TopofFormChar"/>
    <w:hidden/>
    <w:uiPriority w:val="99"/>
    <w:rsid w:val="004D3F96"/>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4D3F9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4D3F96"/>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4D3F96"/>
    <w:rPr>
      <w:rFonts w:ascii="Arial" w:hAnsi="Arial" w:cs="Arial"/>
      <w:vanish/>
      <w:sz w:val="16"/>
      <w:szCs w:val="16"/>
      <w:lang w:val="en-GB" w:eastAsia="en-US"/>
    </w:rPr>
  </w:style>
  <w:style w:type="paragraph" w:styleId="Subtitle">
    <w:name w:val="Subtitle"/>
    <w:basedOn w:val="Normal"/>
    <w:next w:val="Normal"/>
    <w:link w:val="SubtitleChar"/>
    <w:uiPriority w:val="11"/>
    <w:qFormat/>
    <w:rsid w:val="004D3F96"/>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4D3F96"/>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4D3F96"/>
  </w:style>
  <w:style w:type="table" w:customStyle="1" w:styleId="TableGrid30">
    <w:name w:val="Table Grid3"/>
    <w:basedOn w:val="TableNormal"/>
    <w:next w:val="TableGrid"/>
    <w:uiPriority w:val="39"/>
    <w:qFormat/>
    <w:rsid w:val="004D3F9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D3F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D3F9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D3F9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D3F9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D3F9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D3F9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D3F9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D3F9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D3F9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D3F9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D3F9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D3F96"/>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D3F96"/>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4D3F96"/>
  </w:style>
  <w:style w:type="table" w:customStyle="1" w:styleId="DarkList-Accent61">
    <w:name w:val="Dark List - Accent 61"/>
    <w:basedOn w:val="TableNormal"/>
    <w:next w:val="DarkList-Accent6"/>
    <w:uiPriority w:val="70"/>
    <w:rsid w:val="004D3F9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D3F9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D3F9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D3F96"/>
  </w:style>
  <w:style w:type="table" w:customStyle="1" w:styleId="TableGrid12">
    <w:name w:val="Table Grid12"/>
    <w:basedOn w:val="TableNormal"/>
    <w:next w:val="TableGrid"/>
    <w:rsid w:val="004D3F9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D3F96"/>
  </w:style>
  <w:style w:type="numbering" w:customStyle="1" w:styleId="StyleBulleted1">
    <w:name w:val="Style Bulleted1"/>
    <w:rsid w:val="004D3F96"/>
  </w:style>
  <w:style w:type="numbering" w:customStyle="1" w:styleId="StyleBulletedSymbolsymbolLeft025Hanging02521">
    <w:name w:val="Style Bulleted Symbol (symbol) Left:  0.25&quot; Hanging:  0.25&quot;21"/>
    <w:rsid w:val="004D3F96"/>
  </w:style>
  <w:style w:type="numbering" w:customStyle="1" w:styleId="StyleBulletedSymbolsymbolLeft025Hanging02511">
    <w:name w:val="Style Bulleted Symbol (symbol) Left:  0.25&quot; Hanging:  0.25&quot;11"/>
    <w:rsid w:val="004D3F96"/>
  </w:style>
  <w:style w:type="numbering" w:customStyle="1" w:styleId="NoList3">
    <w:name w:val="No List3"/>
    <w:next w:val="NoList"/>
    <w:uiPriority w:val="99"/>
    <w:semiHidden/>
    <w:unhideWhenUsed/>
    <w:rsid w:val="004D3F96"/>
  </w:style>
  <w:style w:type="table" w:customStyle="1" w:styleId="TableGrid40">
    <w:name w:val="Table Grid4"/>
    <w:basedOn w:val="TableNormal"/>
    <w:next w:val="TableGrid"/>
    <w:uiPriority w:val="39"/>
    <w:qFormat/>
    <w:rsid w:val="004D3F9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D3F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D3F9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D3F9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D3F9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D3F9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D3F9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D3F9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D3F9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D3F9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D3F9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D3F9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D3F9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D3F96"/>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4D3F96"/>
  </w:style>
  <w:style w:type="table" w:customStyle="1" w:styleId="DarkList-Accent62">
    <w:name w:val="Dark List - Accent 62"/>
    <w:basedOn w:val="TableNormal"/>
    <w:next w:val="DarkList-Accent6"/>
    <w:uiPriority w:val="70"/>
    <w:rsid w:val="004D3F9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D3F9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D3F9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D3F96"/>
  </w:style>
  <w:style w:type="table" w:customStyle="1" w:styleId="TableGrid13">
    <w:name w:val="Table Grid13"/>
    <w:basedOn w:val="TableNormal"/>
    <w:next w:val="TableGrid"/>
    <w:rsid w:val="004D3F9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D3F96"/>
  </w:style>
  <w:style w:type="numbering" w:customStyle="1" w:styleId="StyleBulleted2">
    <w:name w:val="Style Bulleted2"/>
    <w:rsid w:val="004D3F96"/>
  </w:style>
  <w:style w:type="numbering" w:customStyle="1" w:styleId="StyleBulletedSymbolsymbolLeft025Hanging02522">
    <w:name w:val="Style Bulleted Symbol (symbol) Left:  0.25&quot; Hanging:  0.25&quot;22"/>
    <w:rsid w:val="004D3F96"/>
  </w:style>
  <w:style w:type="numbering" w:customStyle="1" w:styleId="StyleBulletedSymbolsymbolLeft025Hanging02512">
    <w:name w:val="Style Bulleted Symbol (symbol) Left:  0.25&quot; Hanging:  0.25&quot;12"/>
    <w:rsid w:val="004D3F96"/>
  </w:style>
  <w:style w:type="table" w:customStyle="1" w:styleId="TableGrid5">
    <w:name w:val="Table Grid5"/>
    <w:basedOn w:val="TableNormal"/>
    <w:next w:val="TableGrid"/>
    <w:uiPriority w:val="39"/>
    <w:qFormat/>
    <w:rsid w:val="004D3F9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D3F96"/>
  </w:style>
  <w:style w:type="table" w:customStyle="1" w:styleId="TableGrid6">
    <w:name w:val="Table Grid6"/>
    <w:basedOn w:val="TableNormal"/>
    <w:next w:val="TableGrid"/>
    <w:uiPriority w:val="39"/>
    <w:qFormat/>
    <w:rsid w:val="004D3F9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D3F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D3F9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D3F9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D3F9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D3F9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D3F9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D3F9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D3F9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D3F9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D3F9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D3F9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D3F9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D3F96"/>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4D3F96"/>
  </w:style>
  <w:style w:type="table" w:customStyle="1" w:styleId="DarkList-Accent63">
    <w:name w:val="Dark List - Accent 63"/>
    <w:basedOn w:val="TableNormal"/>
    <w:next w:val="DarkList-Accent6"/>
    <w:uiPriority w:val="70"/>
    <w:rsid w:val="004D3F9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D3F9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D3F9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D3F96"/>
  </w:style>
  <w:style w:type="table" w:customStyle="1" w:styleId="TableGrid14">
    <w:name w:val="Table Grid14"/>
    <w:basedOn w:val="TableNormal"/>
    <w:next w:val="TableGrid"/>
    <w:rsid w:val="004D3F9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D3F96"/>
  </w:style>
  <w:style w:type="numbering" w:customStyle="1" w:styleId="StyleBulleted3">
    <w:name w:val="Style Bulleted3"/>
    <w:rsid w:val="004D3F96"/>
  </w:style>
  <w:style w:type="numbering" w:customStyle="1" w:styleId="StyleBulletedSymbolsymbolLeft025Hanging02523">
    <w:name w:val="Style Bulleted Symbol (symbol) Left:  0.25&quot; Hanging:  0.25&quot;23"/>
    <w:rsid w:val="004D3F96"/>
  </w:style>
  <w:style w:type="numbering" w:customStyle="1" w:styleId="StyleBulletedSymbolsymbolLeft025Hanging02513">
    <w:name w:val="Style Bulleted Symbol (symbol) Left:  0.25&quot; Hanging:  0.25&quot;13"/>
    <w:rsid w:val="004D3F96"/>
  </w:style>
  <w:style w:type="table" w:customStyle="1" w:styleId="TableGrid7">
    <w:name w:val="Table Grid7"/>
    <w:basedOn w:val="TableNormal"/>
    <w:next w:val="TableGrid"/>
    <w:uiPriority w:val="39"/>
    <w:qFormat/>
    <w:rsid w:val="004D3F9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D3F96"/>
  </w:style>
  <w:style w:type="character" w:customStyle="1" w:styleId="3GPPAgreementsChar">
    <w:name w:val="3GPP Agreements Char"/>
    <w:link w:val="3GPPAgreements"/>
    <w:qFormat/>
    <w:locked/>
    <w:rsid w:val="004D3F96"/>
    <w:rPr>
      <w:lang w:eastAsia="zh-CN"/>
    </w:rPr>
  </w:style>
  <w:style w:type="paragraph" w:customStyle="1" w:styleId="3GPPAgreements">
    <w:name w:val="3GPP Agreements"/>
    <w:basedOn w:val="Normal"/>
    <w:link w:val="3GPPAgreementsChar"/>
    <w:qFormat/>
    <w:rsid w:val="004D3F96"/>
    <w:pPr>
      <w:numPr>
        <w:numId w:val="40"/>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4D3F96"/>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D3F96"/>
    <w:pPr>
      <w:spacing w:line="288" w:lineRule="auto"/>
      <w:ind w:firstLine="360"/>
      <w:jc w:val="both"/>
    </w:pPr>
    <w:rPr>
      <w:rFonts w:eastAsia="Malgun Gothic" w:cs="Batang"/>
    </w:rPr>
  </w:style>
  <w:style w:type="character" w:customStyle="1" w:styleId="Style1Char">
    <w:name w:val="Style1 Char"/>
    <w:link w:val="Style1"/>
    <w:qFormat/>
    <w:rsid w:val="004D3F96"/>
    <w:rPr>
      <w:rFonts w:ascii="Times New Roman" w:eastAsia="Malgun Gothic" w:hAnsi="Times New Roman" w:cs="Batang"/>
      <w:lang w:val="en-GB" w:eastAsia="en-US"/>
    </w:rPr>
  </w:style>
  <w:style w:type="paragraph" w:customStyle="1" w:styleId="3GPPText">
    <w:name w:val="3GPP Text"/>
    <w:basedOn w:val="Normal"/>
    <w:link w:val="3GPPTextChar"/>
    <w:qFormat/>
    <w:rsid w:val="004D3F96"/>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4D3F96"/>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D3F96"/>
    <w:rPr>
      <w:rFonts w:ascii="Calibri Light" w:eastAsia="Times New Roman"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D3F96"/>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D3F96"/>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D3F96"/>
    <w:rPr>
      <w:rFonts w:eastAsia="Malgun Gothic" w:cs="Batang"/>
    </w:rPr>
  </w:style>
  <w:style w:type="paragraph" w:customStyle="1" w:styleId="0Maintext">
    <w:name w:val="0 Main text"/>
    <w:basedOn w:val="Normal"/>
    <w:link w:val="0MaintextChar"/>
    <w:semiHidden/>
    <w:qFormat/>
    <w:rsid w:val="004D3F96"/>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0311501">
      <w:bodyDiv w:val="1"/>
      <w:marLeft w:val="0"/>
      <w:marRight w:val="0"/>
      <w:marTop w:val="0"/>
      <w:marBottom w:val="0"/>
      <w:divBdr>
        <w:top w:val="none" w:sz="0" w:space="0" w:color="auto"/>
        <w:left w:val="none" w:sz="0" w:space="0" w:color="auto"/>
        <w:bottom w:val="none" w:sz="0" w:space="0" w:color="auto"/>
        <w:right w:val="none" w:sz="0" w:space="0" w:color="auto"/>
      </w:divBdr>
    </w:div>
    <w:div w:id="451367225">
      <w:bodyDiv w:val="1"/>
      <w:marLeft w:val="0"/>
      <w:marRight w:val="0"/>
      <w:marTop w:val="0"/>
      <w:marBottom w:val="0"/>
      <w:divBdr>
        <w:top w:val="none" w:sz="0" w:space="0" w:color="auto"/>
        <w:left w:val="none" w:sz="0" w:space="0" w:color="auto"/>
        <w:bottom w:val="none" w:sz="0" w:space="0" w:color="auto"/>
        <w:right w:val="none" w:sz="0" w:space="0" w:color="auto"/>
      </w:divBdr>
    </w:div>
    <w:div w:id="1212234464">
      <w:bodyDiv w:val="1"/>
      <w:marLeft w:val="0"/>
      <w:marRight w:val="0"/>
      <w:marTop w:val="0"/>
      <w:marBottom w:val="0"/>
      <w:divBdr>
        <w:top w:val="none" w:sz="0" w:space="0" w:color="auto"/>
        <w:left w:val="none" w:sz="0" w:space="0" w:color="auto"/>
        <w:bottom w:val="none" w:sz="0" w:space="0" w:color="auto"/>
        <w:right w:val="none" w:sz="0" w:space="0" w:color="auto"/>
      </w:divBdr>
    </w:div>
    <w:div w:id="156147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1_RL1/TSGR1_104b-e/Docs/R1-2102303.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5AIRPNAIUNRU-1830940522-10716</_dlc_DocId>
    <_dlc_DocIdUrl xmlns="71c5aaf6-e6ce-465b-b873-5148d2a4c105">
      <Url>https://nokia.sharepoint.com/sites/c5g/5gradio/_layouts/15/DocIdRedir.aspx?ID=5AIRPNAIUNRU-1830940522-10716</Url>
      <Description>5AIRPNAIUNRU-1830940522-10716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CC8BD0D-4E86-4261-BFC7-3ADD91A1F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E01BE3-672E-4B63-89DE-2792E326FBFE}">
  <ds:schemaRefs>
    <ds:schemaRef ds:uri="http://schemas.openxmlformats.org/officeDocument/2006/bibliography"/>
  </ds:schemaRefs>
</ds:datastoreItem>
</file>

<file path=customXml/itemProps3.xml><?xml version="1.0" encoding="utf-8"?>
<ds:datastoreItem xmlns:ds="http://schemas.openxmlformats.org/officeDocument/2006/customXml" ds:itemID="{A67F87BD-0CEC-4515-9307-8D31D5A54E3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C000F74-DDBC-401B-8A3B-309B60C72FF2}">
  <ds:schemaRefs>
    <ds:schemaRef ds:uri="http://schemas.microsoft.com/sharepoint/v3/contenttype/forms"/>
  </ds:schemaRefs>
</ds:datastoreItem>
</file>

<file path=customXml/itemProps5.xml><?xml version="1.0" encoding="utf-8"?>
<ds:datastoreItem xmlns:ds="http://schemas.openxmlformats.org/officeDocument/2006/customXml" ds:itemID="{F016993E-A40D-466D-AE7B-BCF46FF15741}">
  <ds:schemaRefs>
    <ds:schemaRef ds:uri="http://schemas.microsoft.com/sharepoint/events"/>
  </ds:schemaRefs>
</ds:datastoreItem>
</file>

<file path=customXml/itemProps6.xml><?xml version="1.0" encoding="utf-8"?>
<ds:datastoreItem xmlns:ds="http://schemas.openxmlformats.org/officeDocument/2006/customXml" ds:itemID="{270F8254-7292-493B-B113-44E1C8DBB09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1212</Words>
  <Characters>6913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2021-05-11T10:42:00Z</dcterms:created>
  <dcterms:modified xsi:type="dcterms:W3CDTF">2021-05-11T19:45:00Z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b62b85d8-daff-48c4-8d84-a0f808909364</vt:lpwstr>
  </property>
</Properties>
</file>